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E7540" w14:textId="552A52B7" w:rsidR="001E41F3" w:rsidRPr="000A0EF3" w:rsidRDefault="00346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0EF3">
        <w:rPr>
          <w:b/>
          <w:noProof/>
          <w:sz w:val="24"/>
        </w:rPr>
        <w:t>3GPP TSG-RAN WG3 Meeting #10</w:t>
      </w:r>
      <w:r w:rsidR="003E2B59">
        <w:rPr>
          <w:b/>
          <w:noProof/>
          <w:sz w:val="24"/>
        </w:rPr>
        <w:t>8</w:t>
      </w:r>
      <w:r w:rsidR="0005401C">
        <w:rPr>
          <w:b/>
          <w:noProof/>
          <w:sz w:val="24"/>
        </w:rPr>
        <w:t>-e</w:t>
      </w:r>
      <w:r w:rsidR="001E41F3" w:rsidRPr="000A0EF3">
        <w:rPr>
          <w:b/>
          <w:i/>
          <w:noProof/>
          <w:sz w:val="28"/>
        </w:rPr>
        <w:tab/>
      </w:r>
      <w:r w:rsidR="00346377" w:rsidRPr="00346377">
        <w:rPr>
          <w:b/>
          <w:i/>
          <w:noProof/>
          <w:sz w:val="28"/>
        </w:rPr>
        <w:t>R3-20380</w:t>
      </w:r>
      <w:r w:rsidR="00346377">
        <w:rPr>
          <w:b/>
          <w:i/>
          <w:noProof/>
          <w:sz w:val="28"/>
        </w:rPr>
        <w:t>1</w:t>
      </w:r>
      <w:bookmarkStart w:id="0" w:name="_GoBack"/>
      <w:bookmarkEnd w:id="0"/>
    </w:p>
    <w:p w14:paraId="2814D338" w14:textId="0F7E4224" w:rsidR="001E41F3" w:rsidRPr="000A0EF3" w:rsidRDefault="003E2B59" w:rsidP="00317A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05401C" w:rsidRPr="0005401C">
        <w:rPr>
          <w:b/>
          <w:noProof/>
          <w:sz w:val="24"/>
        </w:rPr>
        <w:t>-</w:t>
      </w:r>
      <w:r>
        <w:rPr>
          <w:b/>
          <w:noProof/>
          <w:sz w:val="24"/>
        </w:rPr>
        <w:t>12</w:t>
      </w:r>
      <w:r w:rsidR="0005401C" w:rsidRPr="000540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05401C" w:rsidRPr="0005401C">
        <w:rPr>
          <w:b/>
          <w:noProof/>
          <w:sz w:val="24"/>
        </w:rPr>
        <w:t xml:space="preserve"> 2020</w:t>
      </w:r>
    </w:p>
    <w:p w14:paraId="7C0EC43A" w14:textId="140F43CE" w:rsidR="00317AF5" w:rsidRDefault="0005401C" w:rsidP="00317A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5401C">
        <w:rPr>
          <w:b/>
          <w:noProof/>
          <w:sz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23549ED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1B3D0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1AF1967E" w:rsidR="001E41F3" w:rsidRPr="00410371" w:rsidRDefault="007327B0" w:rsidP="00547111">
            <w:pPr>
              <w:pStyle w:val="CRCoverPage"/>
              <w:spacing w:after="0"/>
              <w:rPr>
                <w:noProof/>
              </w:rPr>
            </w:pPr>
            <w:r w:rsidRPr="007327B0">
              <w:rPr>
                <w:b/>
                <w:noProof/>
                <w:sz w:val="28"/>
              </w:rPr>
              <w:t>0497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4AC37511" w:rsidR="001E41F3" w:rsidRPr="00410371" w:rsidRDefault="003E2B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2581F841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A0EF3">
              <w:rPr>
                <w:b/>
                <w:sz w:val="28"/>
                <w:szCs w:val="28"/>
              </w:rPr>
              <w:t>1</w:t>
            </w:r>
            <w:r w:rsidR="00A15E58" w:rsidRPr="000A0EF3">
              <w:rPr>
                <w:b/>
                <w:sz w:val="28"/>
                <w:szCs w:val="28"/>
              </w:rPr>
              <w:t>6</w:t>
            </w:r>
            <w:r w:rsidRPr="000A0EF3">
              <w:rPr>
                <w:b/>
                <w:sz w:val="28"/>
                <w:szCs w:val="28"/>
              </w:rPr>
              <w:t>.</w:t>
            </w:r>
            <w:r w:rsidR="00B748B3">
              <w:rPr>
                <w:b/>
                <w:sz w:val="28"/>
                <w:szCs w:val="28"/>
              </w:rPr>
              <w:t>1</w:t>
            </w:r>
            <w:r w:rsidRPr="000A0EF3">
              <w:rPr>
                <w:b/>
                <w:sz w:val="28"/>
                <w:szCs w:val="28"/>
              </w:rPr>
              <w:t>.</w:t>
            </w:r>
            <w:r w:rsidR="001B3D0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706AB673" w:rsidR="001E41F3" w:rsidRDefault="001B3D03">
            <w:pPr>
              <w:pStyle w:val="CRCoverPage"/>
              <w:spacing w:after="0"/>
              <w:ind w:left="100"/>
              <w:rPr>
                <w:noProof/>
              </w:rPr>
            </w:pPr>
            <w:r w:rsidRPr="005F4F1C">
              <w:rPr>
                <w:noProof/>
              </w:rPr>
              <w:t>Early data forwarding and CU-UP DL transmission start-stop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6F8EC074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4355CB51" w:rsidR="001E41F3" w:rsidRDefault="008F7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NR_Mob_enh-Core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787E832E" w:rsidR="001E41F3" w:rsidRPr="00256E33" w:rsidRDefault="00126F7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A0EF3">
              <w:rPr>
                <w:noProof/>
              </w:rPr>
              <w:t>20</w:t>
            </w:r>
            <w:r w:rsidR="00A15E58" w:rsidRPr="000A0EF3">
              <w:rPr>
                <w:noProof/>
              </w:rPr>
              <w:t>20</w:t>
            </w:r>
            <w:r w:rsidRPr="000A0EF3">
              <w:rPr>
                <w:noProof/>
              </w:rPr>
              <w:t>-</w:t>
            </w:r>
            <w:r w:rsidR="00A15E58" w:rsidRPr="000A0EF3">
              <w:rPr>
                <w:noProof/>
              </w:rPr>
              <w:t>0</w:t>
            </w:r>
            <w:r w:rsidR="003E2B59">
              <w:rPr>
                <w:noProof/>
              </w:rPr>
              <w:t>5</w:t>
            </w:r>
            <w:r w:rsidRPr="000A0EF3">
              <w:rPr>
                <w:noProof/>
              </w:rPr>
              <w:t>-</w:t>
            </w:r>
            <w:r w:rsidR="003E2B59">
              <w:rPr>
                <w:noProof/>
              </w:rPr>
              <w:t>22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47613A59" w:rsidR="001E41F3" w:rsidRDefault="008F7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2F31C0B3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A15E58">
              <w:rPr>
                <w:noProof/>
              </w:rPr>
              <w:t>6</w:t>
            </w:r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4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4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089D3A81" w:rsidR="008B73C4" w:rsidRDefault="00814B97" w:rsidP="00F064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first BEARER CONTEXT MODIFICATION REQUEST received by the source CU-UP in case of early data forwarding shall not stop the transmission of DL PDCP packets from source CU-UP to source DU. Therefore some additional information is needed in E1AP BEARER CONTEXT MODIFICATION REQUEST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CACF2" w14:textId="194F93DB" w:rsidR="00256E33" w:rsidRDefault="00814B97" w:rsidP="001B3D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an optional IE</w:t>
            </w:r>
            <w:r w:rsidR="007C2445">
              <w:rPr>
                <w:noProof/>
              </w:rPr>
              <w:t xml:space="preserve"> in</w:t>
            </w:r>
            <w:r>
              <w:rPr>
                <w:noProof/>
              </w:rPr>
              <w:t xml:space="preserve"> BEARER CONTEXT MODIFICATION REQUEST indicating that the CU-UP shall continue transmitting DL PDCP packets from source CU-UP to source DU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39CDE8C6" w:rsidR="00A15E58" w:rsidRDefault="00814B97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source CU-UP may stop </w:t>
            </w:r>
            <w:r w:rsidR="00895B1E">
              <w:rPr>
                <w:noProof/>
              </w:rPr>
              <w:t>transmitting DL PDCP source DU during early data forwarding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3BD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8F73BD" w:rsidRDefault="008F73BD" w:rsidP="008F7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0375AF02" w:rsidR="008F73BD" w:rsidRDefault="008F73BD" w:rsidP="008F73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73BD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8F73BD" w:rsidRDefault="008F73BD" w:rsidP="008F7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8F73BD" w:rsidRDefault="008F73BD" w:rsidP="008F7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3BD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8F73BD" w:rsidRDefault="008F73BD" w:rsidP="008F7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8F73BD" w:rsidRDefault="008F73BD" w:rsidP="008F7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8F73BD" w:rsidRDefault="008F73BD" w:rsidP="008F7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8F73BD" w:rsidRDefault="008F73BD" w:rsidP="008F73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8F73BD" w:rsidRDefault="008F73BD" w:rsidP="008F73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73BD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8F73BD" w:rsidRDefault="008F73BD" w:rsidP="008F7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09DF671D" w:rsidR="008F73BD" w:rsidRDefault="008F73BD" w:rsidP="008F7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4C7A3B0" w:rsidR="008F73BD" w:rsidRDefault="001B3D03" w:rsidP="008F7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8F73BD" w:rsidRDefault="008F73BD" w:rsidP="008F73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8F73BD" w:rsidRDefault="008F73BD" w:rsidP="008F73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73BD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8F73BD" w:rsidRDefault="008F73BD" w:rsidP="008F73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8F73BD" w:rsidRDefault="008F73BD" w:rsidP="008F7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8F73BD" w:rsidRDefault="008F73BD" w:rsidP="008F7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8F73BD" w:rsidRDefault="008F73BD" w:rsidP="008F73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8F73BD" w:rsidRDefault="008F73BD" w:rsidP="008F73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73BD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8F73BD" w:rsidRDefault="008F73BD" w:rsidP="008F73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8F73BD" w:rsidRDefault="008F73BD" w:rsidP="008F7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8F73BD" w:rsidRDefault="008F73BD" w:rsidP="008F7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8F73BD" w:rsidRDefault="008F73BD" w:rsidP="008F73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8F73BD" w:rsidRDefault="008F73BD" w:rsidP="008F73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73BD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8F73BD" w:rsidRDefault="008F73BD" w:rsidP="008F73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8F73BD" w:rsidRDefault="008F73BD" w:rsidP="008F73BD">
            <w:pPr>
              <w:pStyle w:val="CRCoverPage"/>
              <w:spacing w:after="0"/>
              <w:rPr>
                <w:noProof/>
              </w:rPr>
            </w:pPr>
          </w:p>
        </w:tc>
      </w:tr>
      <w:tr w:rsidR="008F73BD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8F73BD" w:rsidRDefault="008F73BD" w:rsidP="008F7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8F73BD" w:rsidRDefault="008F73BD" w:rsidP="008F73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73BD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F73BD" w:rsidRPr="008863B9" w:rsidRDefault="008F73BD" w:rsidP="008F7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F73BD" w:rsidRPr="008863B9" w:rsidRDefault="008F73BD" w:rsidP="008F73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73BD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F73BD" w:rsidRDefault="008F73BD" w:rsidP="008F7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535A7FE8" w:rsidR="008F73BD" w:rsidRDefault="003E2B59" w:rsidP="008F73BD">
            <w:pPr>
              <w:pStyle w:val="CRCoverPage"/>
              <w:spacing w:after="0"/>
              <w:ind w:left="100"/>
              <w:rPr>
                <w:noProof/>
              </w:rPr>
            </w:pPr>
            <w:r w:rsidRPr="003E2B59">
              <w:rPr>
                <w:b/>
                <w:bCs/>
                <w:noProof/>
              </w:rPr>
              <w:t>Rev.1:</w:t>
            </w:r>
            <w:r>
              <w:rPr>
                <w:noProof/>
              </w:rPr>
              <w:t xml:space="preserve"> Resubmission to RAN3#108-e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F064E6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3DF7A4B0" w:rsidR="00E00BB6" w:rsidRDefault="00E00BB6" w:rsidP="00E00BB6">
      <w:pPr>
        <w:jc w:val="center"/>
        <w:rPr>
          <w:color w:val="FF0000"/>
        </w:rPr>
      </w:pPr>
      <w:bookmarkStart w:id="6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6"/>
    </w:p>
    <w:p w14:paraId="14CAFFB7" w14:textId="77777777" w:rsidR="00884FD1" w:rsidRPr="00D629EF" w:rsidRDefault="00884FD1" w:rsidP="00884FD1">
      <w:pPr>
        <w:pStyle w:val="Heading3"/>
      </w:pPr>
      <w:bookmarkStart w:id="7" w:name="_Toc20955498"/>
      <w:bookmarkStart w:id="8" w:name="_Toc29460924"/>
      <w:bookmarkStart w:id="9" w:name="_Toc29505656"/>
      <w:bookmarkStart w:id="10" w:name="_Toc36556181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7"/>
      <w:bookmarkEnd w:id="8"/>
      <w:bookmarkEnd w:id="9"/>
      <w:bookmarkEnd w:id="10"/>
      <w:r w:rsidRPr="00D629EF">
        <w:t xml:space="preserve"> </w:t>
      </w:r>
    </w:p>
    <w:p w14:paraId="4AC0CFD8" w14:textId="77777777" w:rsidR="00884FD1" w:rsidRPr="00D629EF" w:rsidRDefault="00884FD1" w:rsidP="00884FD1">
      <w:pPr>
        <w:pStyle w:val="Heading4"/>
      </w:pPr>
      <w:bookmarkStart w:id="11" w:name="_Toc20955499"/>
      <w:bookmarkStart w:id="12" w:name="_Toc29460925"/>
      <w:bookmarkStart w:id="13" w:name="_Toc29505657"/>
      <w:bookmarkStart w:id="14" w:name="_Toc36556182"/>
      <w:r w:rsidRPr="00D629EF">
        <w:t>8.3.2.1</w:t>
      </w:r>
      <w:r w:rsidRPr="00D629EF">
        <w:tab/>
        <w:t>General</w:t>
      </w:r>
      <w:bookmarkEnd w:id="11"/>
      <w:bookmarkEnd w:id="12"/>
      <w:bookmarkEnd w:id="13"/>
      <w:bookmarkEnd w:id="14"/>
    </w:p>
    <w:p w14:paraId="61F26C6E" w14:textId="77777777" w:rsidR="00884FD1" w:rsidRPr="00D629EF" w:rsidRDefault="00884FD1" w:rsidP="00884FD1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2C36A56F" w14:textId="77777777" w:rsidR="00884FD1" w:rsidRPr="00D629EF" w:rsidRDefault="00884FD1" w:rsidP="00884FD1">
      <w:pPr>
        <w:pStyle w:val="Heading4"/>
      </w:pPr>
      <w:bookmarkStart w:id="15" w:name="_Toc20955500"/>
      <w:bookmarkStart w:id="16" w:name="_Toc29460926"/>
      <w:bookmarkStart w:id="17" w:name="_Toc29505658"/>
      <w:bookmarkStart w:id="18" w:name="_Toc36556183"/>
      <w:r w:rsidRPr="00D629EF">
        <w:t>8.3.2.2</w:t>
      </w:r>
      <w:r w:rsidRPr="00D629EF">
        <w:tab/>
        <w:t>Successful Operation</w:t>
      </w:r>
      <w:bookmarkEnd w:id="15"/>
      <w:bookmarkEnd w:id="16"/>
      <w:bookmarkEnd w:id="17"/>
      <w:bookmarkEnd w:id="18"/>
    </w:p>
    <w:p w14:paraId="47755543" w14:textId="77777777" w:rsidR="00884FD1" w:rsidRPr="00D629EF" w:rsidRDefault="00884FD1" w:rsidP="00884FD1">
      <w:pPr>
        <w:pStyle w:val="TH"/>
      </w:pPr>
      <w:r w:rsidRPr="00D629EF">
        <w:object w:dxaOrig="7470" w:dyaOrig="3211" w14:anchorId="1F3F41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6" o:title=""/>
          </v:shape>
          <o:OLEObject Type="Embed" ProgID="Visio.Drawing.15" ShapeID="_x0000_i1025" DrawAspect="Content" ObjectID="_1651610986" r:id="rId17"/>
        </w:object>
      </w:r>
    </w:p>
    <w:p w14:paraId="7B54BF2E" w14:textId="77777777" w:rsidR="00884FD1" w:rsidRPr="00D629EF" w:rsidRDefault="00884FD1" w:rsidP="00884FD1">
      <w:pPr>
        <w:pStyle w:val="TF"/>
      </w:pPr>
      <w:r w:rsidRPr="00D629EF">
        <w:t>Figure 8.3.2.2-1: Bearer Context Modification procedure: Successful Operation.</w:t>
      </w:r>
    </w:p>
    <w:p w14:paraId="7D3751BA" w14:textId="77777777" w:rsidR="00884FD1" w:rsidRPr="00D629EF" w:rsidRDefault="00884FD1" w:rsidP="00884FD1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4E473CE3" w14:textId="77777777" w:rsidR="00884FD1" w:rsidRPr="00D629EF" w:rsidRDefault="00884FD1" w:rsidP="00884FD1">
      <w:r w:rsidRPr="00D629EF">
        <w:t>The gNB-CU-UP shall report to the gNB-CU-CP, in the BEARER CONTEXT MODIFICATION RESPONSE message, the result for all the requested resources in the following way:</w:t>
      </w:r>
    </w:p>
    <w:p w14:paraId="1DF7B519" w14:textId="77777777" w:rsidR="00884FD1" w:rsidRPr="00D629EF" w:rsidRDefault="00884FD1" w:rsidP="00884FD1">
      <w:pPr>
        <w:ind w:left="284"/>
      </w:pPr>
      <w:r w:rsidRPr="00D629EF">
        <w:t>For E-UTRAN:</w:t>
      </w:r>
    </w:p>
    <w:p w14:paraId="42EB3163" w14:textId="77777777" w:rsidR="00884FD1" w:rsidRPr="00D629EF" w:rsidRDefault="00884FD1" w:rsidP="00884FD1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53D26A5F" w14:textId="77777777" w:rsidR="00884FD1" w:rsidRPr="00D629EF" w:rsidRDefault="00884FD1" w:rsidP="00884FD1">
      <w:pPr>
        <w:pStyle w:val="B1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4A479C52" w14:textId="77777777" w:rsidR="00884FD1" w:rsidRPr="00D629EF" w:rsidRDefault="00884FD1" w:rsidP="00884FD1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3844DF84" w14:textId="77777777" w:rsidR="00884FD1" w:rsidRPr="00D629EF" w:rsidRDefault="00884FD1" w:rsidP="00884FD1">
      <w:pPr>
        <w:pStyle w:val="B1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453F89BE" w14:textId="77777777" w:rsidR="00884FD1" w:rsidRPr="00D629EF" w:rsidRDefault="00884FD1" w:rsidP="00884FD1">
      <w:pPr>
        <w:ind w:left="284"/>
      </w:pPr>
      <w:r w:rsidRPr="00D629EF">
        <w:t>For NG-RAN:</w:t>
      </w:r>
    </w:p>
    <w:p w14:paraId="3194201B" w14:textId="77777777" w:rsidR="00884FD1" w:rsidRPr="00D629EF" w:rsidRDefault="00884FD1" w:rsidP="00884FD1">
      <w:pPr>
        <w:pStyle w:val="B1"/>
        <w:ind w:left="851"/>
      </w:pPr>
      <w:r w:rsidRPr="00D629EF">
        <w:t>-</w:t>
      </w:r>
      <w:r w:rsidRPr="00D629EF">
        <w:tab/>
        <w:t xml:space="preserve">A list of </w:t>
      </w:r>
      <w:bookmarkStart w:id="19" w:name="_Hlk513630551"/>
      <w:r w:rsidRPr="00D629EF">
        <w:t xml:space="preserve">PDU Session Resources </w:t>
      </w:r>
      <w:bookmarkEnd w:id="19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1AA07CBC" w14:textId="77777777" w:rsidR="00884FD1" w:rsidRPr="00D629EF" w:rsidRDefault="00884FD1" w:rsidP="00884FD1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19DDF25E" w14:textId="77777777" w:rsidR="00884FD1" w:rsidRPr="00D629EF" w:rsidRDefault="00884FD1" w:rsidP="00884FD1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72A7D138" w14:textId="77777777" w:rsidR="00884FD1" w:rsidRPr="00D629EF" w:rsidRDefault="00884FD1" w:rsidP="00884FD1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 xml:space="preserve">PDU Session Resource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2B123FB7" w14:textId="77777777" w:rsidR="00884FD1" w:rsidRPr="00D629EF" w:rsidRDefault="00884FD1" w:rsidP="00884FD1">
      <w:pPr>
        <w:pStyle w:val="B1"/>
        <w:ind w:left="851"/>
      </w:pPr>
      <w:r w:rsidRPr="00D629EF">
        <w:t>-</w:t>
      </w:r>
      <w:r w:rsidRPr="00D629EF">
        <w:tab/>
        <w:t xml:space="preserve">For each </w:t>
      </w:r>
      <w:bookmarkStart w:id="20" w:name="_Hlk527454371"/>
      <w:r w:rsidRPr="00D629EF">
        <w:t xml:space="preserve">successfully </w:t>
      </w:r>
      <w:bookmarkEnd w:id="20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76231862" w14:textId="77777777" w:rsidR="00884FD1" w:rsidRPr="00D629EF" w:rsidRDefault="00884FD1" w:rsidP="00884FD1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3B6B5DB0" w14:textId="77777777" w:rsidR="00884FD1" w:rsidRPr="00D629EF" w:rsidRDefault="00884FD1" w:rsidP="00884FD1">
      <w:pPr>
        <w:pStyle w:val="B1"/>
        <w:ind w:left="851"/>
      </w:pPr>
      <w:r w:rsidRPr="00D629EF">
        <w:lastRenderedPageBreak/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20F60CF8" w14:textId="77777777" w:rsidR="00884FD1" w:rsidRPr="00D629EF" w:rsidRDefault="00884FD1" w:rsidP="00884FD1">
      <w:pPr>
        <w:pStyle w:val="B1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1A5C4C61" w14:textId="77777777" w:rsidR="00884FD1" w:rsidRPr="00D629EF" w:rsidRDefault="00884FD1" w:rsidP="00884FD1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61EAE740" w14:textId="77777777" w:rsidR="00884FD1" w:rsidRPr="00D629EF" w:rsidRDefault="00884FD1" w:rsidP="00884FD1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0BB65D11" w14:textId="77777777" w:rsidR="00884FD1" w:rsidRPr="00D629EF" w:rsidRDefault="00884FD1" w:rsidP="00884FD1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6E1D0E58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6BBC3682" w14:textId="77777777" w:rsidR="00884FD1" w:rsidRPr="00D629EF" w:rsidRDefault="00884FD1" w:rsidP="00884FD1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2E8412D6" w14:textId="77777777" w:rsidR="00884FD1" w:rsidRPr="00D629EF" w:rsidRDefault="00884FD1" w:rsidP="00884FD1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1BD36E17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193333BC" w14:textId="77777777" w:rsidR="00884FD1" w:rsidRPr="00D629EF" w:rsidRDefault="00884FD1" w:rsidP="00884FD1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5C5482CB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312A9B3C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4A921F71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21" w:name="_Hlk341089"/>
      <w:r w:rsidRPr="00D629EF">
        <w:rPr>
          <w:rFonts w:eastAsia="SimSun"/>
          <w:bCs/>
          <w:i/>
        </w:rPr>
        <w:t>PDCP SN Status Request</w:t>
      </w:r>
      <w:bookmarkEnd w:id="21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62CD194D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71508459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38F24152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40C0AB59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3A7A56E4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02642F57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5878CD28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2D636C59" w14:textId="77777777" w:rsidR="00884FD1" w:rsidRPr="00D629EF" w:rsidRDefault="00884FD1" w:rsidP="00884FD1">
      <w:pPr>
        <w:rPr>
          <w:lang w:eastAsia="zh-CN"/>
        </w:rPr>
      </w:pPr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gNB-CU-CP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 also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 for intra-gNB-DU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5A4063A1" w14:textId="77777777" w:rsidR="00884FD1" w:rsidRPr="00D629EF" w:rsidRDefault="00884FD1" w:rsidP="00884FD1">
      <w:pPr>
        <w:rPr>
          <w:rFonts w:eastAsia="SimSun"/>
        </w:rPr>
      </w:pPr>
      <w:r w:rsidRPr="00D629EF"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733AF466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37BECFE3" w14:textId="77777777" w:rsidR="00884FD1" w:rsidRPr="00D629EF" w:rsidRDefault="00884FD1" w:rsidP="00884FD1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14:paraId="2E3A016C" w14:textId="77777777" w:rsidR="00884FD1" w:rsidRPr="00D629EF" w:rsidRDefault="00884FD1" w:rsidP="00884FD1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02554A6E" w14:textId="77777777" w:rsidR="00884FD1" w:rsidRPr="00D629EF" w:rsidRDefault="00884FD1" w:rsidP="00884FD1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 xml:space="preserve">PDU Session Resource </w:t>
      </w:r>
      <w:proofErr w:type="gramStart"/>
      <w:r w:rsidRPr="00D629EF">
        <w:rPr>
          <w:i/>
          <w:lang w:eastAsia="zh-CN"/>
        </w:rPr>
        <w:t>To</w:t>
      </w:r>
      <w:proofErr w:type="gramEnd"/>
      <w:r w:rsidRPr="00D629EF">
        <w:rPr>
          <w:i/>
          <w:lang w:eastAsia="zh-CN"/>
        </w:rPr>
        <w:t xml:space="preserve">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1D15084C" w14:textId="77777777" w:rsidR="00884FD1" w:rsidRPr="00D629EF" w:rsidRDefault="00884FD1" w:rsidP="00884FD1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4AEC1724" w14:textId="77777777" w:rsidR="00884FD1" w:rsidRPr="00D629EF" w:rsidRDefault="00884FD1" w:rsidP="00884FD1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5E408E27" w14:textId="77777777" w:rsidR="00884FD1" w:rsidRPr="00D629EF" w:rsidRDefault="00884FD1" w:rsidP="00884FD1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6D9A5258" w14:textId="77777777" w:rsidR="00884FD1" w:rsidRPr="00D629EF" w:rsidRDefault="00884FD1" w:rsidP="00884FD1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5455F48D" w14:textId="77777777" w:rsidR="00884FD1" w:rsidRPr="00D629EF" w:rsidRDefault="00884FD1" w:rsidP="00884FD1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0093A55C" w14:textId="77777777" w:rsidR="00884FD1" w:rsidRPr="00D629EF" w:rsidRDefault="00884FD1" w:rsidP="00884FD1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3B3B6F9F" w14:textId="77777777" w:rsidR="00884FD1" w:rsidRPr="00D629EF" w:rsidRDefault="00884FD1" w:rsidP="00884FD1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7235FF40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1C8E3369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1657120C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255C141A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587BF6B2" w14:textId="77777777" w:rsidR="00884FD1" w:rsidRPr="00D629EF" w:rsidRDefault="00884FD1" w:rsidP="00884FD1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26B3EEEC" w14:textId="77777777" w:rsidR="00884FD1" w:rsidRPr="00D629EF" w:rsidRDefault="00884FD1" w:rsidP="00884FD1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5FE1888F" w14:textId="77777777" w:rsidR="00884FD1" w:rsidRPr="00D629EF" w:rsidRDefault="00884FD1" w:rsidP="00884FD1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6A40B1F5" w14:textId="77777777" w:rsidR="00884FD1" w:rsidRPr="00D629EF" w:rsidRDefault="00884FD1" w:rsidP="00884FD1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4EF8064E" w14:textId="77777777" w:rsidR="00884FD1" w:rsidRPr="00D629EF" w:rsidRDefault="00884FD1" w:rsidP="00884FD1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UE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UE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1C16B34F" w14:textId="77777777" w:rsidR="00884FD1" w:rsidRDefault="00884FD1" w:rsidP="00884FD1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2DE9906D" w14:textId="53D175DB" w:rsidR="00884FD1" w:rsidRDefault="00884FD1" w:rsidP="00884FD1">
      <w:pPr>
        <w:rPr>
          <w:ins w:id="22" w:author="Ericsson User" w:date="2020-04-10T00:29:00Z"/>
        </w:rPr>
      </w:pPr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14:paraId="25A33996" w14:textId="708D1E0D" w:rsidR="00237CE3" w:rsidRPr="00D629EF" w:rsidRDefault="00237CE3" w:rsidP="00884FD1">
      <w:pPr>
        <w:rPr>
          <w:rFonts w:eastAsia="SimSun"/>
        </w:rPr>
      </w:pPr>
      <w:ins w:id="23" w:author="Ericsson User" w:date="2020-04-10T00:29:00Z">
        <w:r>
          <w:t xml:space="preserve">If the </w:t>
        </w:r>
        <w:r w:rsidRPr="00D107D8">
          <w:rPr>
            <w:i/>
            <w:iCs/>
          </w:rPr>
          <w:t>Early Data Forwarding</w:t>
        </w:r>
        <w:r>
          <w:t xml:space="preserve"> IE is included in the </w:t>
        </w:r>
        <w:r w:rsidRPr="00D629EF">
          <w:t xml:space="preserve">BEARER CONTEXT MODIFICATION </w:t>
        </w:r>
      </w:ins>
      <w:ins w:id="24" w:author="Ericsson User" w:date="2020-04-10T00:30:00Z">
        <w:r w:rsidR="00D107D8">
          <w:t>REQUEST message and set to “co</w:t>
        </w:r>
      </w:ins>
      <w:ins w:id="25" w:author="Ericsson User" w:date="2020-04-10T00:31:00Z">
        <w:r w:rsidR="00D107D8">
          <w:t xml:space="preserve">ntinue DL transmission”, the gNB-CU-UP shall </w:t>
        </w:r>
      </w:ins>
      <w:ins w:id="26" w:author="Ericsson User" w:date="2020-04-10T00:32:00Z">
        <w:r w:rsidR="00D107D8">
          <w:t xml:space="preserve">continue </w:t>
        </w:r>
      </w:ins>
      <w:ins w:id="27" w:author="Ericsson User" w:date="2020-04-10T00:35:00Z">
        <w:r w:rsidR="00D107D8">
          <w:t>DL</w:t>
        </w:r>
      </w:ins>
      <w:ins w:id="28" w:author="Ericsson User" w:date="2020-04-10T00:32:00Z">
        <w:r w:rsidR="00D107D8">
          <w:t xml:space="preserve"> transmission while start</w:t>
        </w:r>
      </w:ins>
      <w:ins w:id="29" w:author="Ericsson User" w:date="2020-04-10T00:33:00Z">
        <w:r w:rsidR="00D107D8">
          <w:t>ing</w:t>
        </w:r>
      </w:ins>
      <w:ins w:id="30" w:author="Ericsson User" w:date="2020-04-10T00:32:00Z">
        <w:r w:rsidR="00D107D8">
          <w:t xml:space="preserve"> data </w:t>
        </w:r>
      </w:ins>
      <w:ins w:id="31" w:author="Ericsson User" w:date="2020-04-10T00:33:00Z">
        <w:r w:rsidR="00D107D8">
          <w:t>forwarding</w:t>
        </w:r>
      </w:ins>
      <w:ins w:id="32" w:author="Ericsson User" w:date="2020-04-10T00:36:00Z">
        <w:r w:rsidR="00D107D8">
          <w:t>.</w:t>
        </w:r>
      </w:ins>
    </w:p>
    <w:p w14:paraId="74567E4F" w14:textId="77777777" w:rsidR="00884FD1" w:rsidRPr="00D629EF" w:rsidRDefault="00884FD1" w:rsidP="00884FD1">
      <w:pPr>
        <w:pStyle w:val="Heading4"/>
      </w:pPr>
      <w:bookmarkStart w:id="33" w:name="_Toc20955501"/>
      <w:bookmarkStart w:id="34" w:name="_Toc29460927"/>
      <w:bookmarkStart w:id="35" w:name="_Toc29505659"/>
      <w:bookmarkStart w:id="36" w:name="_Toc36556184"/>
      <w:r w:rsidRPr="00D629EF">
        <w:lastRenderedPageBreak/>
        <w:t>8.3.2.3</w:t>
      </w:r>
      <w:r w:rsidRPr="00D629EF">
        <w:tab/>
        <w:t>Unsuccessful Operation</w:t>
      </w:r>
      <w:bookmarkEnd w:id="33"/>
      <w:bookmarkEnd w:id="34"/>
      <w:bookmarkEnd w:id="35"/>
      <w:bookmarkEnd w:id="36"/>
    </w:p>
    <w:p w14:paraId="35389F4D" w14:textId="77777777" w:rsidR="00884FD1" w:rsidRPr="00D629EF" w:rsidRDefault="00884FD1" w:rsidP="00884FD1">
      <w:pPr>
        <w:pStyle w:val="TH"/>
      </w:pPr>
      <w:r w:rsidRPr="00D629EF">
        <w:object w:dxaOrig="7470" w:dyaOrig="3211" w14:anchorId="58B437BC">
          <v:shape id="_x0000_i1026" type="#_x0000_t75" style="width:373.5pt;height:160.5pt" o:ole="">
            <v:imagedata r:id="rId18" o:title=""/>
          </v:shape>
          <o:OLEObject Type="Embed" ProgID="Visio.Drawing.15" ShapeID="_x0000_i1026" DrawAspect="Content" ObjectID="_1651610987" r:id="rId19"/>
        </w:object>
      </w:r>
    </w:p>
    <w:p w14:paraId="58441786" w14:textId="77777777" w:rsidR="00884FD1" w:rsidRPr="00D629EF" w:rsidRDefault="00884FD1" w:rsidP="00884FD1">
      <w:pPr>
        <w:pStyle w:val="TF"/>
        <w:rPr>
          <w:rFonts w:eastAsia="Yu Mincho"/>
        </w:rPr>
      </w:pPr>
      <w:r w:rsidRPr="00D629EF">
        <w:rPr>
          <w:rFonts w:eastAsia="Yu Mincho"/>
        </w:rPr>
        <w:t>Figure 8.3.2.3-1: Bearer Context Modification procedure: Unsuccessful Operation.</w:t>
      </w:r>
    </w:p>
    <w:p w14:paraId="4747659E" w14:textId="77777777" w:rsidR="00884FD1" w:rsidRPr="00D629EF" w:rsidRDefault="00884FD1" w:rsidP="00884FD1">
      <w:pPr>
        <w:rPr>
          <w:rFonts w:eastAsia="Yu Mincho"/>
        </w:rPr>
      </w:pPr>
      <w:r w:rsidRPr="00D629EF">
        <w:rPr>
          <w:rFonts w:eastAsia="Yu Mincho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Yu Mincho"/>
        </w:rPr>
        <w:t>the requested bearer context</w:t>
      </w:r>
      <w:r w:rsidRPr="00D629EF">
        <w:t xml:space="preserve"> modifications</w:t>
      </w:r>
      <w:r w:rsidRPr="00D629EF">
        <w:rPr>
          <w:rFonts w:eastAsia="Yu Mincho"/>
        </w:rPr>
        <w:t>, it shall respond with a BEARER CONTEXT MODIFICATION FAILURE message and appropriate cause value.</w:t>
      </w:r>
    </w:p>
    <w:p w14:paraId="1912347E" w14:textId="77777777" w:rsidR="00884FD1" w:rsidRPr="00D629EF" w:rsidRDefault="00884FD1" w:rsidP="00884FD1">
      <w:pPr>
        <w:rPr>
          <w:rFonts w:eastAsia="SimSun"/>
        </w:rPr>
      </w:pPr>
    </w:p>
    <w:p w14:paraId="6A74944C" w14:textId="77777777" w:rsidR="00884FD1" w:rsidRPr="00D629EF" w:rsidRDefault="00884FD1" w:rsidP="00884FD1">
      <w:pPr>
        <w:pStyle w:val="Heading4"/>
      </w:pPr>
      <w:bookmarkStart w:id="37" w:name="_Toc20955502"/>
      <w:bookmarkStart w:id="38" w:name="_Toc29460928"/>
      <w:bookmarkStart w:id="39" w:name="_Toc29505660"/>
      <w:bookmarkStart w:id="40" w:name="_Toc36556185"/>
      <w:r w:rsidRPr="00D629EF">
        <w:t>8.3.2.4</w:t>
      </w:r>
      <w:r w:rsidRPr="00D629EF">
        <w:tab/>
        <w:t>Abnormal Conditions</w:t>
      </w:r>
      <w:bookmarkEnd w:id="37"/>
      <w:bookmarkEnd w:id="38"/>
      <w:bookmarkEnd w:id="39"/>
      <w:bookmarkEnd w:id="40"/>
    </w:p>
    <w:p w14:paraId="156A0F3D" w14:textId="77777777" w:rsidR="00884FD1" w:rsidRPr="00D629EF" w:rsidRDefault="00884FD1" w:rsidP="00884FD1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20D752A8" w14:textId="77777777" w:rsidR="00884FD1" w:rsidRPr="00D629EF" w:rsidRDefault="00884FD1" w:rsidP="00884FD1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1D65906C" w14:textId="3D64790B" w:rsidR="003446E2" w:rsidRDefault="003446E2" w:rsidP="003446E2">
      <w:pPr>
        <w:pStyle w:val="FirstChange"/>
      </w:pPr>
      <w:r>
        <w:t xml:space="preserve">&lt;&lt;&lt;&lt;&lt;&lt;&lt;&lt;&lt;&lt;&lt;&lt;&lt;&lt;&lt;&lt;&lt;&lt;&lt;&lt; End of </w:t>
      </w:r>
      <w:r w:rsidR="00E373AF">
        <w:t>1</w:t>
      </w:r>
      <w:r w:rsidR="00E373AF" w:rsidRPr="00E373AF">
        <w:rPr>
          <w:vertAlign w:val="superscript"/>
        </w:rPr>
        <w:t>st</w:t>
      </w:r>
      <w:r w:rsidR="00E373AF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C624717" w14:textId="77777777" w:rsidR="003446E2" w:rsidRDefault="003446E2" w:rsidP="003446E2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14E1E9D" w14:textId="15FA28A6" w:rsidR="003446E2" w:rsidRDefault="003446E2" w:rsidP="003446E2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E373AF">
        <w:rPr>
          <w:color w:val="FF0000"/>
        </w:rPr>
        <w:t>2</w:t>
      </w:r>
      <w:r w:rsidR="00E373AF" w:rsidRPr="00E373AF">
        <w:rPr>
          <w:color w:val="FF0000"/>
          <w:vertAlign w:val="superscript"/>
        </w:rPr>
        <w:t>nd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546C5B23" w14:textId="77777777" w:rsidR="00884FD1" w:rsidRPr="00D629EF" w:rsidRDefault="00884FD1" w:rsidP="00884FD1">
      <w:pPr>
        <w:pStyle w:val="Heading4"/>
        <w:ind w:left="0" w:firstLine="0"/>
      </w:pPr>
      <w:bookmarkStart w:id="41" w:name="_Toc20955566"/>
      <w:bookmarkStart w:id="42" w:name="_Toc29461001"/>
      <w:bookmarkStart w:id="43" w:name="_Toc29505733"/>
      <w:bookmarkStart w:id="44" w:name="_Toc36556258"/>
      <w:r w:rsidRPr="00D629EF">
        <w:t>9.2.2.4</w:t>
      </w:r>
      <w:r w:rsidRPr="00D629EF">
        <w:tab/>
        <w:t>BEARER CONTEXT MODIFICATION REQUEST</w:t>
      </w:r>
      <w:bookmarkEnd w:id="41"/>
      <w:bookmarkEnd w:id="42"/>
      <w:bookmarkEnd w:id="43"/>
      <w:bookmarkEnd w:id="44"/>
    </w:p>
    <w:p w14:paraId="5BF13A6F" w14:textId="77777777" w:rsidR="00884FD1" w:rsidRPr="00D629EF" w:rsidRDefault="00884FD1" w:rsidP="00884FD1">
      <w:r w:rsidRPr="00D629EF">
        <w:t xml:space="preserve">This message is sent by the gNB-CU-CP to request the gNB-CU-UP to modify a bearer context. </w:t>
      </w:r>
    </w:p>
    <w:p w14:paraId="505BA3AB" w14:textId="77777777" w:rsidR="00884FD1" w:rsidRPr="00D629EF" w:rsidRDefault="00884FD1" w:rsidP="00884FD1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p w14:paraId="66A2ADD0" w14:textId="77777777" w:rsidR="00884FD1" w:rsidRPr="00D629EF" w:rsidRDefault="00884FD1" w:rsidP="00884FD1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884FD1" w:rsidRPr="00D629EF" w14:paraId="0FF3EBA1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E479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BC9D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B7E3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6C08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76AD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A9C9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3CD2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884FD1" w:rsidRPr="00D629EF" w14:paraId="43E18B97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40D4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C77A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7195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27EF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EE9E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E15C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8EF1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FD1" w:rsidRPr="00D629EF" w14:paraId="45CC58F3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0A1B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7704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99B0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C87B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04D5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1375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02C32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FD1" w:rsidRPr="00D629EF" w14:paraId="5904FFE9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3380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8B72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5500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D0DF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B5D5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7669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5F4E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FD1" w:rsidRPr="00D629EF" w14:paraId="6360FAE1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7FE9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9E78E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3197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4333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D118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7032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E5EA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FD1" w:rsidRPr="00D629EF" w14:paraId="77BE3878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69E9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DB7A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83E7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11AE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151A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7EEF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4D4C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FD1" w:rsidRPr="00D629EF" w14:paraId="22780772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47F5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5F4A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7931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2870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3025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</w:t>
            </w:r>
            <w:proofErr w:type="gram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Rate, and</w:t>
            </w:r>
            <w:proofErr w:type="gram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E504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A1AC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FD1" w:rsidRPr="00D629EF" w14:paraId="319E6391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27096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11F8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2B17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DDC96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280E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7874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CC0A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FD1" w:rsidRPr="00D629EF" w14:paraId="036D9DBC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738A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4202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2E82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D44A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1B63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6C39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9694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FD1" w:rsidRPr="00D629EF" w14:paraId="69E8B99D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F357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135E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D0EC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A40E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32D8A160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C195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4592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E714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884FD1" w:rsidRPr="00D629EF" w14:paraId="0E7A35B6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A397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8C61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4BBD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7E15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ENUMERATED (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>required</w:t>
            </w: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,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 xml:space="preserve">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BF19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45" w:name="_Hlk2341054"/>
            <w:r w:rsidRPr="00D629E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Indicate to discard the DL user data in case of RAN paging failure.</w:t>
            </w:r>
            <w:bookmarkEnd w:id="4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0942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0763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884FD1" w:rsidRPr="00D629EF" w14:paraId="2D1CA4C0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4B4E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AE0E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03D6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0949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2444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0A2A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AF59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FD1" w:rsidRPr="00D629EF" w14:paraId="1CC6312E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352A" w14:textId="77777777" w:rsidR="00884FD1" w:rsidRPr="00D629EF" w:rsidRDefault="00884FD1" w:rsidP="00814B97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56D1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3922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C9CF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D8B9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18D5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853D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84FD1" w:rsidRPr="00D629EF" w14:paraId="5D8412D1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7824" w14:textId="77777777" w:rsidR="00884FD1" w:rsidRPr="00D629EF" w:rsidRDefault="00884FD1" w:rsidP="00814B9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F364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15F9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D8B4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14:paraId="34417D22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520C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8840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DCB0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FD1" w:rsidRPr="00D629EF" w14:paraId="21A6DA91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D5B0" w14:textId="77777777" w:rsidR="00884FD1" w:rsidRPr="00D629EF" w:rsidRDefault="00884FD1" w:rsidP="00814B9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7AC8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2D31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5ECE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Modify List E-UTRAN</w:t>
            </w:r>
          </w:p>
          <w:p w14:paraId="23A2F2E8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819A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CA2F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53B9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FD1" w:rsidRPr="00D629EF" w14:paraId="1922F2DE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B7E8" w14:textId="77777777" w:rsidR="00884FD1" w:rsidRPr="00D629EF" w:rsidRDefault="00884FD1" w:rsidP="00814B9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00D8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35D6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24A3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Remove List E-UTRAN </w:t>
            </w:r>
          </w:p>
          <w:p w14:paraId="32DC6F83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B674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4D04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7A3B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FD1" w:rsidRPr="00D629EF" w14:paraId="1E7CD38A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E26C" w14:textId="77777777" w:rsidR="00884FD1" w:rsidRPr="00D629EF" w:rsidRDefault="00884FD1" w:rsidP="00814B9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36C7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5FB6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A6C7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FC15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78A9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CCB9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884FD1" w:rsidRPr="00D629EF" w14:paraId="7FF94A15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120D" w14:textId="77777777" w:rsidR="00884FD1" w:rsidRPr="00D629EF" w:rsidRDefault="00884FD1" w:rsidP="00814B9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4A0C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9994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C045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FA7E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B567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ED0A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884FD1" w:rsidRPr="00D629EF" w14:paraId="23DD74EA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0357" w14:textId="77777777" w:rsidR="00884FD1" w:rsidRPr="00D629EF" w:rsidRDefault="00884FD1" w:rsidP="00814B97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E6D1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9AF8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FB08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1AB4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3918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0F0F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84FD1" w:rsidRPr="00D629EF" w14:paraId="1406CCC3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ECE9" w14:textId="77777777" w:rsidR="00884FD1" w:rsidRPr="00D629EF" w:rsidRDefault="00884FD1" w:rsidP="00814B9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4717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09C9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38FE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 Resource To Setup Modification List</w:t>
            </w:r>
          </w:p>
          <w:p w14:paraId="2F9A1B00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A7B7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F3B8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A452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FD1" w:rsidRPr="00D629EF" w14:paraId="459784F0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08B0" w14:textId="77777777" w:rsidR="00884FD1" w:rsidRPr="00D629EF" w:rsidRDefault="00884FD1" w:rsidP="00814B9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C74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F2EE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3E32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E4AC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7DFD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3524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FD1" w:rsidRPr="00D629EF" w14:paraId="5443A3BF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C360" w14:textId="77777777" w:rsidR="00884FD1" w:rsidRPr="00D629EF" w:rsidRDefault="00884FD1" w:rsidP="00814B9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3210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50C6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A847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784C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C08A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7289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FD1" w:rsidRPr="00D629EF" w14:paraId="2CA7E517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B625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lastRenderedPageBreak/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8886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69C7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BCC0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FA33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584F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AA1C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884FD1" w:rsidRPr="00D629EF" w14:paraId="304502F7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7301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CA6D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8201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2201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3855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0905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CD20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884FD1" w:rsidRPr="00D629EF" w14:paraId="2E6EA534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9C5D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856F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D182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4E6F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A282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392E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7F8A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C71EB" w:rsidRPr="00D629EF" w14:paraId="52B92A16" w14:textId="77777777" w:rsidTr="00814B97">
        <w:trPr>
          <w:ins w:id="46" w:author="Ericsson User" w:date="2020-04-10T00:3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92E8" w14:textId="2C90AD52" w:rsidR="003C71EB" w:rsidRPr="00D629EF" w:rsidRDefault="003C71EB" w:rsidP="00814B97">
            <w:pPr>
              <w:keepNext/>
              <w:keepLines/>
              <w:spacing w:after="0"/>
              <w:rPr>
                <w:ins w:id="47" w:author="Ericsson User" w:date="2020-04-10T00:3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8" w:author="Ericsson User" w:date="2020-04-10T00:36:00Z">
              <w:r w:rsidRPr="003C71EB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Early Data Forwarding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8F3E" w14:textId="4555E6C0" w:rsidR="003C71EB" w:rsidRPr="00D629EF" w:rsidRDefault="003C71EB" w:rsidP="00814B97">
            <w:pPr>
              <w:keepNext/>
              <w:keepLines/>
              <w:spacing w:after="0"/>
              <w:rPr>
                <w:ins w:id="49" w:author="Ericsson User" w:date="2020-04-10T00:3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50" w:author="Ericsson User" w:date="2020-04-10T00:3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29DE" w14:textId="77777777" w:rsidR="003C71EB" w:rsidRPr="00D629EF" w:rsidRDefault="003C71EB" w:rsidP="00814B97">
            <w:pPr>
              <w:keepNext/>
              <w:keepLines/>
              <w:spacing w:after="0"/>
              <w:rPr>
                <w:ins w:id="51" w:author="Ericsson User" w:date="2020-04-10T00:36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C83" w14:textId="58746B9E" w:rsidR="003C71EB" w:rsidRPr="00D629EF" w:rsidRDefault="003C71EB" w:rsidP="00814B97">
            <w:pPr>
              <w:keepNext/>
              <w:keepLines/>
              <w:spacing w:after="0"/>
              <w:rPr>
                <w:ins w:id="52" w:author="Ericsson User" w:date="2020-04-10T00:3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53" w:author="Ericsson User" w:date="2020-04-10T00:37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ENUMERATED (continue DL transmission, ...)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B8F6" w14:textId="77777777" w:rsidR="003C71EB" w:rsidRPr="00D629EF" w:rsidRDefault="003C71EB" w:rsidP="00814B97">
            <w:pPr>
              <w:keepNext/>
              <w:keepLines/>
              <w:spacing w:after="0"/>
              <w:rPr>
                <w:ins w:id="54" w:author="Ericsson User" w:date="2020-04-10T00:36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9A72" w14:textId="3ECA983E" w:rsidR="003C71EB" w:rsidRPr="00D629EF" w:rsidRDefault="003C71EB" w:rsidP="00814B97">
            <w:pPr>
              <w:keepNext/>
              <w:keepLines/>
              <w:spacing w:after="0"/>
              <w:jc w:val="center"/>
              <w:rPr>
                <w:ins w:id="55" w:author="Ericsson User" w:date="2020-04-10T00:36:00Z"/>
                <w:rFonts w:ascii="Arial" w:hAnsi="Arial" w:cs="Arial"/>
                <w:sz w:val="18"/>
                <w:szCs w:val="18"/>
                <w:lang w:eastAsia="ja-JP"/>
              </w:rPr>
            </w:pPr>
            <w:ins w:id="56" w:author="Ericsson User" w:date="2020-04-10T00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E287" w14:textId="6CFAC894" w:rsidR="003C71EB" w:rsidRPr="00D629EF" w:rsidRDefault="003C71EB" w:rsidP="00814B97">
            <w:pPr>
              <w:keepNext/>
              <w:keepLines/>
              <w:spacing w:after="0"/>
              <w:jc w:val="center"/>
              <w:rPr>
                <w:ins w:id="57" w:author="Ericsson User" w:date="2020-04-10T00:36:00Z"/>
                <w:rFonts w:ascii="Arial" w:hAnsi="Arial" w:cs="Arial"/>
                <w:sz w:val="18"/>
                <w:szCs w:val="18"/>
                <w:lang w:eastAsia="ja-JP"/>
              </w:rPr>
            </w:pPr>
            <w:ins w:id="58" w:author="Ericsson User" w:date="2020-04-10T00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65C48E16" w14:textId="77777777" w:rsidR="00884FD1" w:rsidRPr="00D629EF" w:rsidRDefault="00884FD1" w:rsidP="00884FD1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84FD1" w:rsidRPr="00D629EF" w14:paraId="44B74B92" w14:textId="77777777" w:rsidTr="00814B97">
        <w:trPr>
          <w:jc w:val="center"/>
        </w:trPr>
        <w:tc>
          <w:tcPr>
            <w:tcW w:w="3686" w:type="dxa"/>
          </w:tcPr>
          <w:p w14:paraId="408BC5CC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D2FFADA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884FD1" w:rsidRPr="00D629EF" w14:paraId="199007C1" w14:textId="77777777" w:rsidTr="00814B97">
        <w:trPr>
          <w:jc w:val="center"/>
        </w:trPr>
        <w:tc>
          <w:tcPr>
            <w:tcW w:w="3686" w:type="dxa"/>
          </w:tcPr>
          <w:p w14:paraId="46DAF9BA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59AB3EAB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884FD1" w:rsidRPr="00D629EF" w14:paraId="2CB8007E" w14:textId="77777777" w:rsidTr="00814B97">
        <w:trPr>
          <w:jc w:val="center"/>
        </w:trPr>
        <w:tc>
          <w:tcPr>
            <w:tcW w:w="3686" w:type="dxa"/>
          </w:tcPr>
          <w:p w14:paraId="45864497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4B0227A7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29F7BEE9" w14:textId="77777777" w:rsidR="00884FD1" w:rsidRPr="00D629EF" w:rsidRDefault="00884FD1" w:rsidP="00884FD1">
      <w:pPr>
        <w:ind w:firstLine="567"/>
      </w:pPr>
    </w:p>
    <w:p w14:paraId="1BA710AA" w14:textId="75B8D2AC" w:rsidR="000C0666" w:rsidRDefault="000C0666" w:rsidP="000C0666">
      <w:pPr>
        <w:pStyle w:val="FirstChange"/>
      </w:pPr>
      <w:r>
        <w:t xml:space="preserve">&lt;&lt;&lt;&lt;&lt;&lt;&lt;&lt;&lt;&lt;&lt;&lt;&lt;&lt;&lt;&lt;&lt;&lt;&lt;&lt; End of </w:t>
      </w:r>
      <w:r w:rsidR="00166C98">
        <w:t>2</w:t>
      </w:r>
      <w:r w:rsidR="00166C98" w:rsidRPr="00166C98">
        <w:rPr>
          <w:vertAlign w:val="superscript"/>
        </w:rPr>
        <w:t>nd</w:t>
      </w:r>
      <w:r w:rsidRPr="00CE4033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3370E04" w14:textId="12F4BCF7" w:rsidR="0036279D" w:rsidRDefault="000C0666" w:rsidP="000C066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201FF16" w14:textId="011B9DD1" w:rsidR="0036279D" w:rsidRDefault="0036279D">
      <w:pPr>
        <w:spacing w:after="0"/>
        <w:rPr>
          <w:b/>
        </w:rPr>
      </w:pPr>
    </w:p>
    <w:p w14:paraId="3CD6377D" w14:textId="77777777" w:rsidR="00507BD4" w:rsidRDefault="00507BD4" w:rsidP="000C0666">
      <w:pPr>
        <w:jc w:val="center"/>
        <w:rPr>
          <w:color w:val="FF0000"/>
        </w:rPr>
        <w:sectPr w:rsidR="00507BD4" w:rsidSect="00F064E6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22219B80" w14:textId="4E27E213" w:rsidR="000C0666" w:rsidRDefault="000C0666" w:rsidP="000C0666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 w:rsidR="00737747">
        <w:rPr>
          <w:color w:val="FF0000"/>
        </w:rPr>
        <w:t xml:space="preserve">3rd </w:t>
      </w:r>
      <w:r w:rsidRPr="00CE4033">
        <w:rPr>
          <w:color w:val="FF0000"/>
        </w:rPr>
        <w:t>Change &gt;&gt;&gt;&gt;&gt;&gt;&gt;&gt;&gt;&gt;&gt;&gt;&gt;&gt;&gt;&gt;&gt;&gt;&gt;&gt;</w:t>
      </w:r>
    </w:p>
    <w:p w14:paraId="46A84578" w14:textId="77777777" w:rsidR="003C71EB" w:rsidRPr="00D629EF" w:rsidRDefault="003C71EB" w:rsidP="003C71EB">
      <w:pPr>
        <w:pStyle w:val="Heading3"/>
      </w:pPr>
      <w:bookmarkStart w:id="59" w:name="_Toc20955683"/>
      <w:bookmarkStart w:id="60" w:name="_Toc29461126"/>
      <w:bookmarkStart w:id="61" w:name="_Toc29505858"/>
      <w:bookmarkStart w:id="62" w:name="_Toc36556383"/>
      <w:r w:rsidRPr="00D629EF">
        <w:t>9.4.4</w:t>
      </w:r>
      <w:r w:rsidRPr="00D629EF">
        <w:tab/>
        <w:t>PDU Definitions</w:t>
      </w:r>
      <w:bookmarkEnd w:id="59"/>
      <w:bookmarkEnd w:id="60"/>
      <w:bookmarkEnd w:id="61"/>
      <w:bookmarkEnd w:id="62"/>
    </w:p>
    <w:p w14:paraId="407DE9BB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97C7C4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7B9A036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7443CB1" w14:textId="77777777" w:rsidR="003C71EB" w:rsidRPr="00D629EF" w:rsidRDefault="003C71EB" w:rsidP="003C71E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7FD91C8D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7294DA6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694C009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</w:p>
    <w:p w14:paraId="6397CDD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51C1AB1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0DCE8634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e1ap-PDU-Contents (1) }</w:t>
      </w:r>
    </w:p>
    <w:p w14:paraId="46FF265F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</w:p>
    <w:p w14:paraId="456FEE2B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7210B16C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</w:p>
    <w:p w14:paraId="05737938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9FE0BEC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</w:p>
    <w:p w14:paraId="621C2783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D24B111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3A9C945" w14:textId="77777777" w:rsidR="003C71EB" w:rsidRPr="00D629EF" w:rsidRDefault="003C71EB" w:rsidP="003C71E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139B2BB8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2E8E88B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C2DE6E6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</w:p>
    <w:p w14:paraId="07FFED8F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00493EED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14FFB183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Cause,</w:t>
      </w:r>
    </w:p>
    <w:p w14:paraId="3049B6E6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CriticalityDiagnostics,</w:t>
      </w:r>
    </w:p>
    <w:p w14:paraId="16FA6244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GNB-CU-CP-UE-E1AP-ID,</w:t>
      </w:r>
    </w:p>
    <w:p w14:paraId="1E98860C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GNB-CU-UP-UE-E1AP-ID,</w:t>
      </w:r>
    </w:p>
    <w:p w14:paraId="5C5B4ECD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35EB0383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13F287CB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5A5029FF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5067FEC4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CNSupport,</w:t>
      </w:r>
    </w:p>
    <w:p w14:paraId="40A58AF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29D0A61B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44813020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2B201F0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0A54375A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SecurityInformation,</w:t>
      </w:r>
    </w:p>
    <w:p w14:paraId="5BDC3450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BitRate,</w:t>
      </w:r>
    </w:p>
    <w:p w14:paraId="29CFB8E1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BearerContextStatusChange,</w:t>
      </w:r>
    </w:p>
    <w:p w14:paraId="20F4651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5AD6AC32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7898E4A2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1C881F54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2D269263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3BCAB4A2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6A808E6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14:paraId="60E4FB29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4B842EA2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28FDD56B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DRB-Confirm-Modified-List-EUTRAN,</w:t>
      </w:r>
    </w:p>
    <w:p w14:paraId="2CF1382C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3D04C2B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7AAE619B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0EE37EEF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4889419C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54A6CCA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1E05C104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5DCA7F9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3C8D5BC2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1605F92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7E33C7D8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2386ADA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00C0564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6DBBAD20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53ED86B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5A55AA4A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2372BF3D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041F3F49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3DCB88D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444E9313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TimeToWait,</w:t>
      </w:r>
    </w:p>
    <w:p w14:paraId="156D255C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ActivityNotificationLevel,</w:t>
      </w:r>
    </w:p>
    <w:p w14:paraId="173EEBA7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ActivityInformation,</w:t>
      </w:r>
    </w:p>
    <w:p w14:paraId="63E3261B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1C39BBB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6DE42B02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6552D466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35AB43D1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06557EF3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18F3D179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5CB7D457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TransactionID,</w:t>
      </w:r>
    </w:p>
    <w:p w14:paraId="1359EF17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7C3604E4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3F66A03B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5F1DC59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1431D048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561003E4" w14:textId="77777777" w:rsidR="003C71EB" w:rsidRPr="00D629EF" w:rsidRDefault="003C71EB" w:rsidP="003C71EB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3F722256" w14:textId="77777777" w:rsidR="003C71EB" w:rsidRPr="00D629EF" w:rsidRDefault="003C71EB" w:rsidP="003C71E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189C1549" w14:textId="77777777" w:rsidR="003C71EB" w:rsidRPr="00D629EF" w:rsidRDefault="003C71EB" w:rsidP="003C71E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36E95568" w14:textId="77777777" w:rsidR="003C71EB" w:rsidRPr="00D629EF" w:rsidRDefault="003C71EB" w:rsidP="003C71E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307E3FFD" w14:textId="77777777" w:rsidR="003C71EB" w:rsidRPr="00D629EF" w:rsidRDefault="003C71EB" w:rsidP="003C71E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76699224" w14:textId="77777777" w:rsidR="003C71EB" w:rsidRPr="00D629EF" w:rsidRDefault="003C71EB" w:rsidP="003C71E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4B1868FC" w14:textId="77777777" w:rsidR="003C71EB" w:rsidRPr="00D629EF" w:rsidRDefault="003C71EB" w:rsidP="003C71E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028079C5" w14:textId="77777777" w:rsidR="003C71EB" w:rsidRPr="00D629EF" w:rsidRDefault="003C71EB" w:rsidP="003C71E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15CC3577" w14:textId="77777777" w:rsidR="003C71EB" w:rsidRPr="00D629EF" w:rsidRDefault="003C71EB" w:rsidP="003C71E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562BC0DE" w14:textId="77777777" w:rsidR="003C71EB" w:rsidRPr="00D629EF" w:rsidRDefault="003C71EB" w:rsidP="003C71E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6792DCB0" w14:textId="1C849B19" w:rsidR="003C71EB" w:rsidRDefault="003C71EB" w:rsidP="003C71EB">
      <w:pPr>
        <w:pStyle w:val="PL"/>
        <w:spacing w:line="0" w:lineRule="atLeast"/>
        <w:rPr>
          <w:ins w:id="63" w:author="Ericsson User" w:date="2020-04-10T00:40:00Z"/>
          <w:snapToGrid w:val="0"/>
        </w:rPr>
      </w:pPr>
      <w:r w:rsidRPr="00D629EF">
        <w:rPr>
          <w:snapToGrid w:val="0"/>
        </w:rPr>
        <w:tab/>
        <w:t>Transport-Layer-Address-Info</w:t>
      </w:r>
      <w:ins w:id="64" w:author="Ericsson User" w:date="2020-04-10T00:40:00Z">
        <w:r w:rsidR="00F11CC8">
          <w:rPr>
            <w:snapToGrid w:val="0"/>
          </w:rPr>
          <w:t>,</w:t>
        </w:r>
      </w:ins>
    </w:p>
    <w:p w14:paraId="263ED065" w14:textId="3127FF81" w:rsidR="00F11CC8" w:rsidRPr="00D629EF" w:rsidRDefault="00F11CC8" w:rsidP="003C71EB">
      <w:pPr>
        <w:pStyle w:val="PL"/>
        <w:spacing w:line="0" w:lineRule="atLeast"/>
        <w:rPr>
          <w:snapToGrid w:val="0"/>
        </w:rPr>
      </w:pPr>
      <w:ins w:id="65" w:author="Ericsson User" w:date="2020-04-10T00:40:00Z">
        <w:r>
          <w:rPr>
            <w:snapToGrid w:val="0"/>
          </w:rPr>
          <w:tab/>
          <w:t>EarlyDataForwarding</w:t>
        </w:r>
      </w:ins>
    </w:p>
    <w:p w14:paraId="08293631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</w:p>
    <w:p w14:paraId="301098A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</w:p>
    <w:p w14:paraId="07BCB72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E1AP-IEs</w:t>
      </w:r>
    </w:p>
    <w:p w14:paraId="6DCC0CE4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</w:p>
    <w:p w14:paraId="481774F9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PrivateIE-Container{},</w:t>
      </w:r>
    </w:p>
    <w:p w14:paraId="46EF4EE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ProtocolExtensionContainer{},</w:t>
      </w:r>
    </w:p>
    <w:p w14:paraId="65B28A3F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ProtocolIE-Container{},</w:t>
      </w:r>
    </w:p>
    <w:p w14:paraId="0D6E71AD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ProtocolIE-ContainerList{},</w:t>
      </w:r>
    </w:p>
    <w:p w14:paraId="610BA4B4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ProtocolIE-SingleContainer{},</w:t>
      </w:r>
    </w:p>
    <w:p w14:paraId="16BA89B3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E1AP-PRIVATE-IES,</w:t>
      </w:r>
    </w:p>
    <w:p w14:paraId="0D41589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1EF16EE8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2F387507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</w:p>
    <w:p w14:paraId="23EE509B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</w:p>
    <w:p w14:paraId="08971398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</w:t>
      </w:r>
    </w:p>
    <w:p w14:paraId="26D7540F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2DC092E0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4FCF6388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id-CriticalityDiagnostics,</w:t>
      </w:r>
    </w:p>
    <w:p w14:paraId="622A2F2C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id-gNB-CU-CP-UE-E1AP-ID, </w:t>
      </w:r>
    </w:p>
    <w:p w14:paraId="076091DD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id-gNB-CU-UP-UE-E1AP-ID,</w:t>
      </w:r>
    </w:p>
    <w:p w14:paraId="1EC88DD3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id-ResetType,</w:t>
      </w:r>
    </w:p>
    <w:p w14:paraId="0EF5968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7E9C2F00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48C4062A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id-gNB-CU-UP-ID,</w:t>
      </w:r>
    </w:p>
    <w:p w14:paraId="232D5A24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id-gNB-CU-UP-Name,</w:t>
      </w:r>
    </w:p>
    <w:p w14:paraId="1DE7EB9A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id-gNB-CU-CP-Name,</w:t>
      </w:r>
    </w:p>
    <w:p w14:paraId="65462239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id-CNSupport,</w:t>
      </w:r>
    </w:p>
    <w:p w14:paraId="4E9BD626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id-SupportedPLMNs,</w:t>
      </w:r>
    </w:p>
    <w:p w14:paraId="4B7349CB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id-SecurityInformation,</w:t>
      </w:r>
    </w:p>
    <w:p w14:paraId="20E2D05B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id-UEDLAggregateMaximumBitRate,</w:t>
      </w:r>
    </w:p>
    <w:p w14:paraId="3860043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id-BearerContextStatusChange,</w:t>
      </w:r>
    </w:p>
    <w:p w14:paraId="568E343A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id-System-BearerContextSetupRequest,</w:t>
      </w:r>
    </w:p>
    <w:p w14:paraId="2876802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id-System-BearerContextSetupResponse,</w:t>
      </w:r>
    </w:p>
    <w:p w14:paraId="651ED492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id-System-BearerContextModificationRequest,</w:t>
      </w:r>
    </w:p>
    <w:p w14:paraId="6ACDC9AA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id-System-BearerContextModificationResponse,</w:t>
      </w:r>
    </w:p>
    <w:p w14:paraId="73BE7CC9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id-System-BearerContextModificationConfirm,</w:t>
      </w:r>
    </w:p>
    <w:p w14:paraId="6DC618F0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id-System-BearerContextModificationRequired,</w:t>
      </w:r>
    </w:p>
    <w:p w14:paraId="63B79B02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15C28441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625873FF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id-TimeToWait,</w:t>
      </w:r>
    </w:p>
    <w:p w14:paraId="7666FB4A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id-ActivityNotificationLevel,</w:t>
      </w:r>
    </w:p>
    <w:p w14:paraId="67C3372C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id-ActivityInformation,</w:t>
      </w:r>
    </w:p>
    <w:p w14:paraId="47288566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789281E7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278E71A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1EABF64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4614DCDC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2969CB8D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5AB29BB7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110C9DDD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2C10EDB8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207C7BCB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62A5ED51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128E1CB6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70F03540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14:paraId="4A37CEDC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14:paraId="5A07BC71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75D511D1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0A1965C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id-DRB-Confirm-Modified-List-EUTRAN,</w:t>
      </w:r>
    </w:p>
    <w:p w14:paraId="0B635273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14:paraId="7C5ECB9B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14:paraId="5BB60499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14:paraId="70DB5532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2960436B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6D073B3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49774A34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006680BD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77658FF3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0E504D73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39B7F37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610503E2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1872F083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0C818B4A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60C9441D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2446E926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4F6B1DC3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id-TransactionID,</w:t>
      </w:r>
    </w:p>
    <w:p w14:paraId="5B619C34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4AB252FA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362623BA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id-System-GNB-CU-UP-CounterCheckRequest,</w:t>
      </w:r>
    </w:p>
    <w:p w14:paraId="7035676A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4BCD4D56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1E1CB197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4DD59D0F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id-gNB-CU-UP-Capacity,</w:t>
      </w:r>
    </w:p>
    <w:p w14:paraId="16F732ED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246965D9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id-UEDLMaximumIntegrityProtectedDataRate,</w:t>
      </w:r>
    </w:p>
    <w:p w14:paraId="7A74EEB3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id-DataDiscardRequired,</w:t>
      </w:r>
    </w:p>
    <w:p w14:paraId="72F6440F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14:paraId="6C9DD72D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7E54D08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16D1D77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id-TraceID,</w:t>
      </w:r>
    </w:p>
    <w:p w14:paraId="0B44B2A7" w14:textId="77777777" w:rsidR="003C71EB" w:rsidRPr="00D629EF" w:rsidRDefault="003C71EB" w:rsidP="003C71EB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id-TraceActivation,</w:t>
      </w:r>
    </w:p>
    <w:p w14:paraId="658654C8" w14:textId="77777777" w:rsidR="003C71EB" w:rsidRPr="00D629EF" w:rsidRDefault="003C71EB" w:rsidP="003C71EB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6D6F6B9F" w14:textId="77777777" w:rsidR="003C71EB" w:rsidRPr="00D629EF" w:rsidRDefault="003C71EB" w:rsidP="003C71E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6680B356" w14:textId="77777777" w:rsidR="003C71EB" w:rsidRPr="00D629EF" w:rsidRDefault="003C71EB" w:rsidP="003C71E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726CDEC1" w14:textId="52D22992" w:rsidR="003C71EB" w:rsidRDefault="003C71EB" w:rsidP="003C71EB">
      <w:pPr>
        <w:pStyle w:val="PL"/>
        <w:spacing w:line="0" w:lineRule="atLeast"/>
        <w:rPr>
          <w:ins w:id="66" w:author="Ericsson User" w:date="2020-04-10T00:40:00Z"/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6391A486" w14:textId="2BDB8F91" w:rsidR="00F11CC8" w:rsidRPr="00D629EF" w:rsidRDefault="00F11CC8" w:rsidP="003C71EB">
      <w:pPr>
        <w:pStyle w:val="PL"/>
        <w:spacing w:line="0" w:lineRule="atLeast"/>
        <w:rPr>
          <w:noProof w:val="0"/>
          <w:snapToGrid w:val="0"/>
        </w:rPr>
      </w:pPr>
      <w:ins w:id="67" w:author="Ericsson User" w:date="2020-04-10T00:40:00Z">
        <w:r>
          <w:rPr>
            <w:snapToGrid w:val="0"/>
          </w:rPr>
          <w:tab/>
        </w:r>
        <w:r w:rsidRPr="00D629EF">
          <w:rPr>
            <w:snapToGrid w:val="0"/>
          </w:rPr>
          <w:t>id-</w:t>
        </w:r>
        <w:r>
          <w:rPr>
            <w:snapToGrid w:val="0"/>
          </w:rPr>
          <w:t>EarlyDataForwarding,</w:t>
        </w:r>
      </w:ins>
    </w:p>
    <w:p w14:paraId="55AA7D42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</w:p>
    <w:p w14:paraId="08944397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3AF1BFF0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maxnoofSPLMNs,</w:t>
      </w:r>
    </w:p>
    <w:p w14:paraId="675D29FC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7C20938B" w14:textId="77777777" w:rsidR="003C71EB" w:rsidRPr="00D629EF" w:rsidRDefault="003C71EB" w:rsidP="003C71E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08C92406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</w:p>
    <w:p w14:paraId="2777BCA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</w:p>
    <w:p w14:paraId="378CBDD7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2D5BA7EA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E1AP-Constants;</w:t>
      </w:r>
    </w:p>
    <w:p w14:paraId="64D611F2" w14:textId="029EF2EC" w:rsidR="0092134E" w:rsidRDefault="0092134E" w:rsidP="0092134E">
      <w:pPr>
        <w:pStyle w:val="PL"/>
        <w:rPr>
          <w:noProof w:val="0"/>
          <w:snapToGrid w:val="0"/>
        </w:rPr>
      </w:pPr>
    </w:p>
    <w:p w14:paraId="13E8D3E6" w14:textId="77777777" w:rsidR="0092134E" w:rsidRDefault="0092134E" w:rsidP="0092134E">
      <w:pPr>
        <w:pStyle w:val="FirstChange"/>
        <w:rPr>
          <w:b/>
          <w:color w:val="auto"/>
        </w:rPr>
      </w:pPr>
      <w:r w:rsidRPr="0092134E">
        <w:rPr>
          <w:b/>
          <w:color w:val="auto"/>
          <w:highlight w:val="yellow"/>
        </w:rPr>
        <w:t>-- TEXT OMITTED –</w:t>
      </w:r>
    </w:p>
    <w:p w14:paraId="10A0CC7C" w14:textId="77777777" w:rsidR="004174E8" w:rsidRDefault="004174E8" w:rsidP="004174E8">
      <w:pPr>
        <w:pStyle w:val="PL"/>
        <w:rPr>
          <w:noProof w:val="0"/>
        </w:rPr>
      </w:pPr>
    </w:p>
    <w:p w14:paraId="22BCD57E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1570A2E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</w:t>
      </w:r>
    </w:p>
    <w:p w14:paraId="432E6485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Request</w:t>
      </w:r>
    </w:p>
    <w:p w14:paraId="65D32C0A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14D60C9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086E11A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</w:p>
    <w:p w14:paraId="11767372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BearerContextModificationRequest ::= SEQUENCE {</w:t>
      </w:r>
    </w:p>
    <w:p w14:paraId="08379D75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BearerContextModificationRequestIEs} },</w:t>
      </w:r>
    </w:p>
    <w:p w14:paraId="58A03817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594B91A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58DDFC2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</w:p>
    <w:p w14:paraId="2ECDC9A1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BearerContextModificationRequestIEs E1AP-PROTOCOL-IES ::= {</w:t>
      </w:r>
    </w:p>
    <w:p w14:paraId="27BCE926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15493179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33FB9A31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56571C39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66E2890D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1BB0A977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636209BA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431C1A0F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28208419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027873F9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id-System-BearerContextModificationRequest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6205D678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1501B096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575D166D" w14:textId="77777777" w:rsidR="003C71EB" w:rsidRDefault="00884FD1" w:rsidP="00884FD1">
      <w:pPr>
        <w:pStyle w:val="PL"/>
        <w:spacing w:line="0" w:lineRule="atLeast"/>
        <w:rPr>
          <w:ins w:id="68" w:author="Ericsson User" w:date="2020-04-10T00:39:00Z"/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ins w:id="69" w:author="Ericsson User" w:date="2020-04-10T00:39:00Z">
        <w:r w:rsidR="003C71EB">
          <w:rPr>
            <w:snapToGrid w:val="0"/>
          </w:rPr>
          <w:t>|</w:t>
        </w:r>
      </w:ins>
    </w:p>
    <w:p w14:paraId="7CE01FB0" w14:textId="69692712" w:rsidR="00884FD1" w:rsidRPr="00D629EF" w:rsidRDefault="003C71EB" w:rsidP="00884FD1">
      <w:pPr>
        <w:pStyle w:val="PL"/>
        <w:spacing w:line="0" w:lineRule="atLeast"/>
        <w:rPr>
          <w:noProof w:val="0"/>
          <w:snapToGrid w:val="0"/>
        </w:rPr>
      </w:pPr>
      <w:ins w:id="70" w:author="Ericsson User" w:date="2020-04-10T00:39:00Z">
        <w:r>
          <w:rPr>
            <w:snapToGrid w:val="0"/>
          </w:rPr>
          <w:tab/>
        </w:r>
        <w:r w:rsidRPr="00D629EF">
          <w:rPr>
            <w:snapToGrid w:val="0"/>
          </w:rPr>
          <w:t>{ ID id-</w:t>
        </w:r>
        <w:r>
          <w:rPr>
            <w:snapToGrid w:val="0"/>
          </w:rPr>
          <w:t>EarlyDataForwarding</w:t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>
          <w:rPr>
            <w:snapToGrid w:val="0"/>
          </w:rPr>
          <w:tab/>
        </w:r>
      </w:ins>
      <w:ins w:id="71" w:author="Ericsson User" w:date="2020-04-10T00:40:00Z">
        <w:r>
          <w:rPr>
            <w:snapToGrid w:val="0"/>
          </w:rPr>
          <w:tab/>
        </w:r>
      </w:ins>
      <w:ins w:id="72" w:author="Ericsson User" w:date="2020-04-10T00:39:00Z">
        <w:r w:rsidRPr="00D629EF">
          <w:rPr>
            <w:snapToGrid w:val="0"/>
          </w:rPr>
          <w:t>CRITICALITY ignore</w:t>
        </w:r>
        <w:r w:rsidRPr="00D629EF">
          <w:rPr>
            <w:snapToGrid w:val="0"/>
          </w:rPr>
          <w:tab/>
          <w:t xml:space="preserve">TYPE </w:t>
        </w:r>
      </w:ins>
      <w:ins w:id="73" w:author="Ericsson User" w:date="2020-04-10T00:40:00Z">
        <w:r>
          <w:rPr>
            <w:snapToGrid w:val="0"/>
          </w:rPr>
          <w:t>EarlyDataForwarding</w:t>
        </w:r>
      </w:ins>
      <w:ins w:id="74" w:author="Ericsson User" w:date="2020-04-10T00:39:00Z"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</w:ins>
      <w:ins w:id="75" w:author="Ericsson User" w:date="2020-04-10T00:40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6" w:author="Ericsson User" w:date="2020-04-10T00:39:00Z"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  <w:t>PRESENCE optional }</w:t>
        </w:r>
      </w:ins>
      <w:r w:rsidR="00884FD1" w:rsidRPr="00D629EF">
        <w:rPr>
          <w:noProof w:val="0"/>
          <w:snapToGrid w:val="0"/>
        </w:rPr>
        <w:t>,</w:t>
      </w:r>
    </w:p>
    <w:p w14:paraId="3D2CA1CB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447B026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7D3DA5FA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</w:p>
    <w:p w14:paraId="151ABE74" w14:textId="77777777" w:rsidR="004174E8" w:rsidRDefault="004174E8" w:rsidP="004174E8">
      <w:pPr>
        <w:pStyle w:val="FirstChange"/>
        <w:rPr>
          <w:b/>
          <w:color w:val="auto"/>
        </w:rPr>
      </w:pPr>
      <w:r w:rsidRPr="0092134E">
        <w:rPr>
          <w:b/>
          <w:color w:val="auto"/>
          <w:highlight w:val="yellow"/>
        </w:rPr>
        <w:t>-- TEXT OMITTED –</w:t>
      </w:r>
    </w:p>
    <w:p w14:paraId="26D9FDC2" w14:textId="1A77CEF3" w:rsidR="0092134E" w:rsidRDefault="0092134E" w:rsidP="0092134E">
      <w:pPr>
        <w:pStyle w:val="PL"/>
        <w:rPr>
          <w:noProof w:val="0"/>
          <w:snapToGrid w:val="0"/>
        </w:rPr>
      </w:pPr>
    </w:p>
    <w:p w14:paraId="3ACAF1DE" w14:textId="77777777" w:rsidR="003061A7" w:rsidRPr="00EA5FA7" w:rsidRDefault="003061A7" w:rsidP="003061A7">
      <w:pPr>
        <w:pStyle w:val="Heading3"/>
      </w:pPr>
      <w:bookmarkStart w:id="77" w:name="_Toc20956003"/>
      <w:bookmarkStart w:id="78" w:name="_Toc29893129"/>
      <w:r w:rsidRPr="00EA5FA7">
        <w:t>9.4.5</w:t>
      </w:r>
      <w:r w:rsidRPr="00EA5FA7">
        <w:tab/>
        <w:t>Information Element Definitions</w:t>
      </w:r>
      <w:bookmarkEnd w:id="77"/>
      <w:bookmarkEnd w:id="78"/>
    </w:p>
    <w:p w14:paraId="688FF608" w14:textId="77777777" w:rsidR="003061A7" w:rsidRPr="00EA5FA7" w:rsidRDefault="003061A7" w:rsidP="003061A7">
      <w:pPr>
        <w:pStyle w:val="PL"/>
        <w:rPr>
          <w:rFonts w:eastAsia="SimSun"/>
          <w:snapToGrid w:val="0"/>
        </w:rPr>
      </w:pPr>
    </w:p>
    <w:p w14:paraId="55DCBD7C" w14:textId="77777777" w:rsidR="00C9587A" w:rsidRDefault="00C9587A" w:rsidP="00C9587A">
      <w:pPr>
        <w:pStyle w:val="FirstChange"/>
        <w:rPr>
          <w:b/>
          <w:color w:val="auto"/>
        </w:rPr>
      </w:pPr>
      <w:r w:rsidRPr="0092134E">
        <w:rPr>
          <w:b/>
          <w:color w:val="auto"/>
          <w:highlight w:val="yellow"/>
        </w:rPr>
        <w:t>-- TEXT OMITTED –</w:t>
      </w:r>
    </w:p>
    <w:p w14:paraId="169E067C" w14:textId="77777777" w:rsidR="009720EB" w:rsidRDefault="009720EB" w:rsidP="009720EB">
      <w:pPr>
        <w:pStyle w:val="PL"/>
        <w:rPr>
          <w:rFonts w:eastAsia="SimSun"/>
        </w:rPr>
      </w:pPr>
    </w:p>
    <w:p w14:paraId="2EACC5EB" w14:textId="001D86BF" w:rsidR="001A173C" w:rsidRDefault="001A173C" w:rsidP="001A173C">
      <w:pPr>
        <w:pStyle w:val="PL"/>
        <w:spacing w:line="0" w:lineRule="atLeast"/>
        <w:outlineLvl w:val="3"/>
        <w:rPr>
          <w:ins w:id="79" w:author="Ericsson User" w:date="2020-04-10T00:41:00Z"/>
          <w:noProof w:val="0"/>
          <w:snapToGrid w:val="0"/>
        </w:rPr>
      </w:pPr>
      <w:r w:rsidRPr="00D629EF">
        <w:rPr>
          <w:noProof w:val="0"/>
          <w:snapToGrid w:val="0"/>
        </w:rPr>
        <w:t>-- E</w:t>
      </w:r>
    </w:p>
    <w:p w14:paraId="07C6EC1C" w14:textId="755CB3C7" w:rsidR="001A173C" w:rsidRDefault="001A173C" w:rsidP="001A173C">
      <w:pPr>
        <w:pStyle w:val="PL"/>
        <w:spacing w:line="0" w:lineRule="atLeast"/>
        <w:outlineLvl w:val="3"/>
        <w:rPr>
          <w:ins w:id="80" w:author="Ericsson User" w:date="2020-04-10T00:41:00Z"/>
          <w:noProof w:val="0"/>
          <w:snapToGrid w:val="0"/>
        </w:rPr>
      </w:pPr>
    </w:p>
    <w:p w14:paraId="5558A463" w14:textId="4B3229C4" w:rsidR="001A173C" w:rsidRPr="00D629EF" w:rsidRDefault="001A173C" w:rsidP="001A173C">
      <w:pPr>
        <w:pStyle w:val="PL"/>
        <w:spacing w:line="0" w:lineRule="atLeast"/>
        <w:rPr>
          <w:ins w:id="81" w:author="Ericsson User" w:date="2020-04-10T00:42:00Z"/>
          <w:noProof w:val="0"/>
          <w:snapToGrid w:val="0"/>
        </w:rPr>
      </w:pPr>
      <w:ins w:id="82" w:author="Ericsson User" w:date="2020-04-10T00:42:00Z">
        <w:r>
          <w:rPr>
            <w:snapToGrid w:val="0"/>
          </w:rPr>
          <w:t xml:space="preserve">EarlyDataForwarding </w:t>
        </w:r>
        <w:r w:rsidRPr="00D629EF">
          <w:rPr>
            <w:noProof w:val="0"/>
            <w:snapToGrid w:val="0"/>
          </w:rPr>
          <w:t>::= ENUMERATED {</w:t>
        </w:r>
      </w:ins>
    </w:p>
    <w:p w14:paraId="4124472A" w14:textId="4AE114F0" w:rsidR="001A173C" w:rsidRPr="00D629EF" w:rsidRDefault="001A173C" w:rsidP="001A173C">
      <w:pPr>
        <w:pStyle w:val="PL"/>
        <w:spacing w:line="0" w:lineRule="atLeast"/>
        <w:rPr>
          <w:ins w:id="83" w:author="Ericsson User" w:date="2020-04-10T00:42:00Z"/>
          <w:noProof w:val="0"/>
          <w:snapToGrid w:val="0"/>
        </w:rPr>
      </w:pPr>
      <w:ins w:id="84" w:author="Ericsson User" w:date="2020-04-10T00:42:00Z">
        <w:r w:rsidRPr="00D629EF">
          <w:rPr>
            <w:noProof w:val="0"/>
            <w:snapToGrid w:val="0"/>
          </w:rPr>
          <w:tab/>
        </w:r>
        <w:r w:rsidRPr="001A173C">
          <w:rPr>
            <w:noProof w:val="0"/>
            <w:snapToGrid w:val="0"/>
          </w:rPr>
          <w:t>continueDLtransmission</w:t>
        </w:r>
        <w:r w:rsidRPr="00D629EF">
          <w:rPr>
            <w:noProof w:val="0"/>
            <w:snapToGrid w:val="0"/>
          </w:rPr>
          <w:t>,</w:t>
        </w:r>
      </w:ins>
    </w:p>
    <w:p w14:paraId="27CAFA97" w14:textId="77777777" w:rsidR="001A173C" w:rsidRPr="00D629EF" w:rsidRDefault="001A173C" w:rsidP="001A173C">
      <w:pPr>
        <w:pStyle w:val="PL"/>
        <w:spacing w:line="0" w:lineRule="atLeast"/>
        <w:rPr>
          <w:ins w:id="85" w:author="Ericsson User" w:date="2020-04-10T00:42:00Z"/>
          <w:noProof w:val="0"/>
          <w:snapToGrid w:val="0"/>
        </w:rPr>
      </w:pPr>
      <w:ins w:id="86" w:author="Ericsson User" w:date="2020-04-10T00:42:00Z">
        <w:r w:rsidRPr="00D629EF">
          <w:rPr>
            <w:noProof w:val="0"/>
            <w:snapToGrid w:val="0"/>
          </w:rPr>
          <w:tab/>
          <w:t>...</w:t>
        </w:r>
      </w:ins>
    </w:p>
    <w:p w14:paraId="0069DE10" w14:textId="30FC2EA6" w:rsidR="001A173C" w:rsidRPr="00D629EF" w:rsidRDefault="001A173C" w:rsidP="001A173C">
      <w:pPr>
        <w:pStyle w:val="PL"/>
        <w:spacing w:line="0" w:lineRule="atLeast"/>
        <w:outlineLvl w:val="3"/>
        <w:rPr>
          <w:noProof w:val="0"/>
          <w:snapToGrid w:val="0"/>
        </w:rPr>
      </w:pPr>
      <w:ins w:id="87" w:author="Ericsson User" w:date="2020-04-10T00:42:00Z">
        <w:r w:rsidRPr="00D629EF">
          <w:rPr>
            <w:noProof w:val="0"/>
            <w:snapToGrid w:val="0"/>
          </w:rPr>
          <w:t>}</w:t>
        </w:r>
      </w:ins>
    </w:p>
    <w:p w14:paraId="35319C84" w14:textId="77777777" w:rsidR="001A173C" w:rsidRPr="00D629EF" w:rsidRDefault="001A173C" w:rsidP="001A173C">
      <w:pPr>
        <w:pStyle w:val="PL"/>
        <w:rPr>
          <w:snapToGrid w:val="0"/>
        </w:rPr>
      </w:pPr>
    </w:p>
    <w:p w14:paraId="4B4E4D1E" w14:textId="77777777" w:rsidR="001A173C" w:rsidRPr="00D629EF" w:rsidRDefault="001A173C" w:rsidP="001A173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EncryptionKey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OCTET STRING</w:t>
      </w:r>
    </w:p>
    <w:p w14:paraId="46D42FB4" w14:textId="77777777" w:rsidR="003061A7" w:rsidRPr="00EA5FA7" w:rsidRDefault="003061A7" w:rsidP="003061A7">
      <w:pPr>
        <w:pStyle w:val="PL"/>
        <w:rPr>
          <w:noProof w:val="0"/>
        </w:rPr>
      </w:pPr>
    </w:p>
    <w:p w14:paraId="34949DF2" w14:textId="77777777" w:rsidR="003061A7" w:rsidRDefault="003061A7" w:rsidP="003061A7">
      <w:pPr>
        <w:pStyle w:val="FirstChange"/>
        <w:rPr>
          <w:b/>
          <w:color w:val="auto"/>
        </w:rPr>
      </w:pPr>
      <w:r w:rsidRPr="0092134E">
        <w:rPr>
          <w:b/>
          <w:color w:val="auto"/>
          <w:highlight w:val="yellow"/>
        </w:rPr>
        <w:t>-- TEXT OMITTED –</w:t>
      </w:r>
    </w:p>
    <w:p w14:paraId="6A9A3F88" w14:textId="10664C3C" w:rsidR="009720EB" w:rsidRDefault="009720EB" w:rsidP="009720EB">
      <w:pPr>
        <w:pStyle w:val="PL"/>
        <w:rPr>
          <w:rFonts w:eastAsia="SimSun"/>
        </w:rPr>
      </w:pPr>
    </w:p>
    <w:p w14:paraId="2FBDAB37" w14:textId="77777777" w:rsidR="00D55236" w:rsidRPr="00D629EF" w:rsidRDefault="00D55236" w:rsidP="00D55236">
      <w:pPr>
        <w:pStyle w:val="Heading3"/>
      </w:pPr>
      <w:bookmarkStart w:id="88" w:name="_Toc20955686"/>
      <w:bookmarkStart w:id="89" w:name="_Toc29461129"/>
      <w:bookmarkStart w:id="90" w:name="_Toc29505861"/>
      <w:bookmarkStart w:id="91" w:name="_Toc36556386"/>
      <w:r w:rsidRPr="00D629EF">
        <w:lastRenderedPageBreak/>
        <w:t>9.4.7</w:t>
      </w:r>
      <w:r w:rsidRPr="00D629EF">
        <w:tab/>
        <w:t>Constant Definitions</w:t>
      </w:r>
      <w:bookmarkEnd w:id="88"/>
      <w:bookmarkEnd w:id="89"/>
      <w:bookmarkEnd w:id="90"/>
      <w:bookmarkEnd w:id="91"/>
    </w:p>
    <w:p w14:paraId="1A5E3207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AB1F03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75A28C2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8DA50BA" w14:textId="77777777" w:rsidR="00D55236" w:rsidRPr="00D629EF" w:rsidRDefault="00D55236" w:rsidP="00D5523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5A57B687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2023367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97AF8DE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</w:p>
    <w:p w14:paraId="5DAA3FA1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</w:p>
    <w:p w14:paraId="6757DB4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308514AE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7C772CC7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02FDB8C5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</w:p>
    <w:p w14:paraId="5AA61563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308F5D2C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</w:p>
    <w:p w14:paraId="06F6222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2B89CCE0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</w:p>
    <w:p w14:paraId="60856D83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79C72702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</w:p>
    <w:p w14:paraId="6830718F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25816247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6FA403C6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</w:p>
    <w:p w14:paraId="0231B5C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4818181E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</w:p>
    <w:p w14:paraId="5F621BE7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1D55811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0A05447" w14:textId="77777777" w:rsidR="00D55236" w:rsidRPr="00D629EF" w:rsidRDefault="00D55236" w:rsidP="00D5523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21CDE1F1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2618C3A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34D82D2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</w:p>
    <w:p w14:paraId="6FA08A2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7CE1E305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14:paraId="00CF2EA2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14:paraId="273C9B0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14:paraId="5B14FCEA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14:paraId="4F379561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14:paraId="226A8FD8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14:paraId="6D1D10A2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14:paraId="0F13F56A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14:paraId="0BBA9FFA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14:paraId="119803B4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14:paraId="0FD2C79E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14:paraId="2440A6DB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14:paraId="5F4DEAB6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14:paraId="4B322913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14:paraId="5E5E9963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14:paraId="6E2F62D9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14:paraId="2AF010A6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14:paraId="56BB86D9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14:paraId="733104C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14:paraId="3A9221BC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13250D7B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0F82D58B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</w:p>
    <w:p w14:paraId="2946EF44" w14:textId="77777777" w:rsidR="00D55236" w:rsidRPr="00D629EF" w:rsidRDefault="00D55236" w:rsidP="00D55236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2155DF45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6630C31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0D7A17F" w14:textId="77777777" w:rsidR="00D55236" w:rsidRPr="00D629EF" w:rsidRDefault="00D55236" w:rsidP="00D5523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7B5B5BFA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AE473A9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93625B0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</w:p>
    <w:p w14:paraId="1D509E31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38D17BB1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5783107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5A1C676C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0EB8762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559A4AF4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B3A4BBC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26781DA7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6916458A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1676AFFA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6249D26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451A79D0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23BFEEB7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1535A745" w14:textId="77777777" w:rsidR="00D55236" w:rsidRPr="00D629EF" w:rsidRDefault="00D55236" w:rsidP="00D55236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465EABCD" w14:textId="77777777" w:rsidR="00D55236" w:rsidRPr="00D629EF" w:rsidRDefault="00D55236" w:rsidP="00D55236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38F1B7FB" w14:textId="77777777" w:rsidR="00D55236" w:rsidRPr="00D629EF" w:rsidRDefault="00D55236" w:rsidP="00D55236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2C2BF03A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</w:p>
    <w:p w14:paraId="2CABA4F5" w14:textId="77777777" w:rsidR="00D55236" w:rsidRPr="00D629EF" w:rsidRDefault="00D55236" w:rsidP="00D55236">
      <w:pPr>
        <w:pStyle w:val="PL"/>
        <w:spacing w:line="0" w:lineRule="atLeast"/>
        <w:rPr>
          <w:noProof w:val="0"/>
        </w:rPr>
      </w:pPr>
    </w:p>
    <w:p w14:paraId="4FE41435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BE820D9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3411EBE" w14:textId="77777777" w:rsidR="00D55236" w:rsidRPr="00D629EF" w:rsidRDefault="00D55236" w:rsidP="00D5523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444526E1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BF166FF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70915A2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</w:p>
    <w:p w14:paraId="628FCF40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0</w:t>
      </w:r>
    </w:p>
    <w:p w14:paraId="420EBD91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</w:t>
      </w:r>
    </w:p>
    <w:p w14:paraId="4A8B2C0E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</w:t>
      </w:r>
    </w:p>
    <w:p w14:paraId="582600C2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</w:t>
      </w:r>
    </w:p>
    <w:p w14:paraId="44F7ECF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764B8FEE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4BDD9E7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1015F329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351E25E4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60A065EE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04734DF5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56825218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6094555B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359B80D1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29A995F6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69EAD582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710DBF94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377B8B6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19A0956A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4090BB8E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0B780B55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17578011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12D8CAE5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21EC67F1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055C5D99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437F7047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0B032864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13313A94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62A106B9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568BC192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4A8DDA20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3EF5E088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79B39240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78FEA113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5B76519C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6525A350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6FF72580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77669FD9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370F4DE1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612B88E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5E30E448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14B2857C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1FB7AC08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644F7B68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583E3014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64C74D4C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4CED5B3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48D20BF3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3D214C7C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417FF768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654319C2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5A402488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69C65550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78C3CB14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0A52C97C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25086068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4D673EC3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0CDF9589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78786250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3D608415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3AB7FE8F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3FAD8120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7E3F85E8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66011AF4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5373DE47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1F232941" w14:textId="77777777" w:rsidR="00D55236" w:rsidRPr="00D629EF" w:rsidRDefault="00D55236" w:rsidP="00D55236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22F265D3" w14:textId="77777777" w:rsidR="00D55236" w:rsidRPr="00D629EF" w:rsidRDefault="00D55236" w:rsidP="00D55236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483926DE" w14:textId="77777777" w:rsidR="00D55236" w:rsidRPr="00D629EF" w:rsidRDefault="00D55236" w:rsidP="00D55236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5394FCF9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68</w:t>
      </w:r>
    </w:p>
    <w:p w14:paraId="15B9ACA2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69</w:t>
      </w:r>
    </w:p>
    <w:p w14:paraId="0F2083F8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6D736EA6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0068C0EF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72</w:t>
      </w:r>
    </w:p>
    <w:p w14:paraId="4DBE3038" w14:textId="77777777" w:rsidR="00D55236" w:rsidRPr="00D629EF" w:rsidRDefault="00D55236" w:rsidP="00D55236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lastRenderedPageBreak/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144CB24F" w14:textId="77777777" w:rsidR="00D55236" w:rsidRPr="00D629EF" w:rsidRDefault="00D55236" w:rsidP="00D55236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5D613A05" w14:textId="77777777" w:rsidR="00D55236" w:rsidRPr="00D629EF" w:rsidRDefault="00D55236" w:rsidP="00D5523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75FBA9EE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52B300A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382DD85F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51D28116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13AF1B43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3FB58CE4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32EADF78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778BD3DC" w14:textId="77777777" w:rsidR="00D55236" w:rsidRPr="00D629EF" w:rsidRDefault="00D55236" w:rsidP="00D5523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4A4B93E2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507533C5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3B4FF145" w14:textId="77777777" w:rsidR="00D55236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04E7C2B4" w14:textId="247E5442" w:rsidR="00D55236" w:rsidRDefault="00D55236" w:rsidP="00D55236">
      <w:pPr>
        <w:pStyle w:val="PL"/>
        <w:spacing w:line="0" w:lineRule="atLeast"/>
        <w:rPr>
          <w:ins w:id="92" w:author="Ericsson User" w:date="2020-04-10T00:43:00Z"/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87</w:t>
      </w:r>
    </w:p>
    <w:p w14:paraId="1D733A2D" w14:textId="6FE4B74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ins w:id="93" w:author="Ericsson User" w:date="2020-04-10T00:43:00Z">
        <w:r w:rsidRPr="00D629EF">
          <w:rPr>
            <w:snapToGrid w:val="0"/>
          </w:rPr>
          <w:t>id-</w:t>
        </w:r>
        <w:r>
          <w:rPr>
            <w:snapToGrid w:val="0"/>
          </w:rPr>
          <w:t>EarlyDataForwarding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629EF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</w:t>
        </w:r>
      </w:ins>
    </w:p>
    <w:p w14:paraId="4A2536A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</w:p>
    <w:p w14:paraId="10AF6909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</w:p>
    <w:p w14:paraId="345D3E1C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782488B7" w14:textId="77777777" w:rsidR="00D55236" w:rsidRPr="00D629EF" w:rsidRDefault="00D55236" w:rsidP="00D55236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3F876147" w14:textId="77777777" w:rsidR="009720EB" w:rsidRPr="00EA5FA7" w:rsidRDefault="009720EB" w:rsidP="009720EB">
      <w:pPr>
        <w:pStyle w:val="PL"/>
        <w:rPr>
          <w:rFonts w:eastAsia="SimSun"/>
        </w:rPr>
      </w:pPr>
    </w:p>
    <w:p w14:paraId="2D740DCC" w14:textId="33B155A5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507BD4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B704C" w14:textId="77777777" w:rsidR="00190E45" w:rsidRDefault="00190E45">
      <w:r>
        <w:separator/>
      </w:r>
    </w:p>
  </w:endnote>
  <w:endnote w:type="continuationSeparator" w:id="0">
    <w:p w14:paraId="7FABB996" w14:textId="77777777" w:rsidR="00190E45" w:rsidRDefault="00190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90731" w14:textId="77777777" w:rsidR="00190E45" w:rsidRDefault="00190E45">
      <w:r>
        <w:separator/>
      </w:r>
    </w:p>
  </w:footnote>
  <w:footnote w:type="continuationSeparator" w:id="0">
    <w:p w14:paraId="60F9EC47" w14:textId="77777777" w:rsidR="00190E45" w:rsidRDefault="00190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814B97" w:rsidRDefault="00814B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814B97" w:rsidRDefault="00814B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814B97" w:rsidRDefault="00814B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814B97" w:rsidRDefault="00814B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6C01D53"/>
    <w:multiLevelType w:val="hybridMultilevel"/>
    <w:tmpl w:val="E116C7B6"/>
    <w:lvl w:ilvl="0" w:tplc="A1EE9F8A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3EB09DC"/>
    <w:multiLevelType w:val="hybridMultilevel"/>
    <w:tmpl w:val="2C0089EE"/>
    <w:lvl w:ilvl="0" w:tplc="041D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C6"/>
    <w:rsid w:val="000073F0"/>
    <w:rsid w:val="00022E4A"/>
    <w:rsid w:val="00024DFF"/>
    <w:rsid w:val="000428F1"/>
    <w:rsid w:val="00050D14"/>
    <w:rsid w:val="0005401C"/>
    <w:rsid w:val="00066282"/>
    <w:rsid w:val="0007015A"/>
    <w:rsid w:val="0007748C"/>
    <w:rsid w:val="00091C95"/>
    <w:rsid w:val="00097141"/>
    <w:rsid w:val="000A0EF3"/>
    <w:rsid w:val="000A5AB0"/>
    <w:rsid w:val="000A6394"/>
    <w:rsid w:val="000B2B08"/>
    <w:rsid w:val="000B6379"/>
    <w:rsid w:val="000B7FED"/>
    <w:rsid w:val="000C038A"/>
    <w:rsid w:val="000C0666"/>
    <w:rsid w:val="000C6598"/>
    <w:rsid w:val="000D3AAC"/>
    <w:rsid w:val="000F068C"/>
    <w:rsid w:val="00103F01"/>
    <w:rsid w:val="00126F79"/>
    <w:rsid w:val="00141A99"/>
    <w:rsid w:val="00145D43"/>
    <w:rsid w:val="00146CFB"/>
    <w:rsid w:val="00150674"/>
    <w:rsid w:val="00166C98"/>
    <w:rsid w:val="001851B7"/>
    <w:rsid w:val="00190E45"/>
    <w:rsid w:val="00192C46"/>
    <w:rsid w:val="001A08B3"/>
    <w:rsid w:val="001A173C"/>
    <w:rsid w:val="001A241C"/>
    <w:rsid w:val="001A464B"/>
    <w:rsid w:val="001A7B60"/>
    <w:rsid w:val="001B1958"/>
    <w:rsid w:val="001B3D03"/>
    <w:rsid w:val="001B52F0"/>
    <w:rsid w:val="001B5986"/>
    <w:rsid w:val="001B75DF"/>
    <w:rsid w:val="001B7A65"/>
    <w:rsid w:val="001D1713"/>
    <w:rsid w:val="001E41F3"/>
    <w:rsid w:val="00200DA5"/>
    <w:rsid w:val="002107B3"/>
    <w:rsid w:val="00237CE3"/>
    <w:rsid w:val="00240D54"/>
    <w:rsid w:val="00246C50"/>
    <w:rsid w:val="00256E33"/>
    <w:rsid w:val="0026004D"/>
    <w:rsid w:val="00260756"/>
    <w:rsid w:val="00261D4F"/>
    <w:rsid w:val="00261FD8"/>
    <w:rsid w:val="002640DD"/>
    <w:rsid w:val="002644F5"/>
    <w:rsid w:val="00275D12"/>
    <w:rsid w:val="00284FEB"/>
    <w:rsid w:val="002860C4"/>
    <w:rsid w:val="002B5741"/>
    <w:rsid w:val="002B6D8C"/>
    <w:rsid w:val="002D1849"/>
    <w:rsid w:val="00305409"/>
    <w:rsid w:val="003061A7"/>
    <w:rsid w:val="00317AF5"/>
    <w:rsid w:val="00323A68"/>
    <w:rsid w:val="00333ADC"/>
    <w:rsid w:val="00341E80"/>
    <w:rsid w:val="003430E1"/>
    <w:rsid w:val="003446E2"/>
    <w:rsid w:val="00346377"/>
    <w:rsid w:val="00346D09"/>
    <w:rsid w:val="00352221"/>
    <w:rsid w:val="003579DB"/>
    <w:rsid w:val="0036055B"/>
    <w:rsid w:val="003609EF"/>
    <w:rsid w:val="0036231A"/>
    <w:rsid w:val="0036279D"/>
    <w:rsid w:val="0036430F"/>
    <w:rsid w:val="00374DD4"/>
    <w:rsid w:val="003A6D80"/>
    <w:rsid w:val="003C71EB"/>
    <w:rsid w:val="003D5E5E"/>
    <w:rsid w:val="003E1A36"/>
    <w:rsid w:val="003E294E"/>
    <w:rsid w:val="003E2B59"/>
    <w:rsid w:val="003F73A5"/>
    <w:rsid w:val="003F7C0F"/>
    <w:rsid w:val="004047A1"/>
    <w:rsid w:val="004063A3"/>
    <w:rsid w:val="00410371"/>
    <w:rsid w:val="004174E8"/>
    <w:rsid w:val="004242F1"/>
    <w:rsid w:val="00434A5E"/>
    <w:rsid w:val="00447CCF"/>
    <w:rsid w:val="00451802"/>
    <w:rsid w:val="004522D3"/>
    <w:rsid w:val="00455C8F"/>
    <w:rsid w:val="00456DA7"/>
    <w:rsid w:val="004867E9"/>
    <w:rsid w:val="004B75B7"/>
    <w:rsid w:val="004E5314"/>
    <w:rsid w:val="005055DE"/>
    <w:rsid w:val="00507BD4"/>
    <w:rsid w:val="0051580D"/>
    <w:rsid w:val="00520B52"/>
    <w:rsid w:val="00521615"/>
    <w:rsid w:val="00522B91"/>
    <w:rsid w:val="00547111"/>
    <w:rsid w:val="00547FAF"/>
    <w:rsid w:val="00563659"/>
    <w:rsid w:val="00577DC3"/>
    <w:rsid w:val="00584230"/>
    <w:rsid w:val="005859AC"/>
    <w:rsid w:val="00592D74"/>
    <w:rsid w:val="00593165"/>
    <w:rsid w:val="005A0285"/>
    <w:rsid w:val="005C21F6"/>
    <w:rsid w:val="005D1CD8"/>
    <w:rsid w:val="005E2C44"/>
    <w:rsid w:val="005E2E28"/>
    <w:rsid w:val="00621188"/>
    <w:rsid w:val="00624E25"/>
    <w:rsid w:val="006257ED"/>
    <w:rsid w:val="00652D7C"/>
    <w:rsid w:val="00656DF1"/>
    <w:rsid w:val="00695808"/>
    <w:rsid w:val="006B3FF7"/>
    <w:rsid w:val="006B46FB"/>
    <w:rsid w:val="006C25B4"/>
    <w:rsid w:val="006C7005"/>
    <w:rsid w:val="006D64B1"/>
    <w:rsid w:val="006E21FB"/>
    <w:rsid w:val="006E6E0F"/>
    <w:rsid w:val="00700AA8"/>
    <w:rsid w:val="00717380"/>
    <w:rsid w:val="00725287"/>
    <w:rsid w:val="007327B0"/>
    <w:rsid w:val="00737747"/>
    <w:rsid w:val="00754A1D"/>
    <w:rsid w:val="00762F3F"/>
    <w:rsid w:val="007678ED"/>
    <w:rsid w:val="00767A3E"/>
    <w:rsid w:val="00777533"/>
    <w:rsid w:val="00792342"/>
    <w:rsid w:val="007977A8"/>
    <w:rsid w:val="007B18F4"/>
    <w:rsid w:val="007B19D2"/>
    <w:rsid w:val="007B512A"/>
    <w:rsid w:val="007C2097"/>
    <w:rsid w:val="007C2445"/>
    <w:rsid w:val="007C33AF"/>
    <w:rsid w:val="007C45FB"/>
    <w:rsid w:val="007D43AA"/>
    <w:rsid w:val="007D6A07"/>
    <w:rsid w:val="007F7259"/>
    <w:rsid w:val="008040A8"/>
    <w:rsid w:val="00814B97"/>
    <w:rsid w:val="00817046"/>
    <w:rsid w:val="00820BE0"/>
    <w:rsid w:val="0082101A"/>
    <w:rsid w:val="008279FA"/>
    <w:rsid w:val="008334CD"/>
    <w:rsid w:val="00847F5F"/>
    <w:rsid w:val="00853986"/>
    <w:rsid w:val="00856902"/>
    <w:rsid w:val="008626E7"/>
    <w:rsid w:val="00870EE7"/>
    <w:rsid w:val="00881843"/>
    <w:rsid w:val="00884FD1"/>
    <w:rsid w:val="008856BC"/>
    <w:rsid w:val="008863B9"/>
    <w:rsid w:val="0088771B"/>
    <w:rsid w:val="00895729"/>
    <w:rsid w:val="00895B1E"/>
    <w:rsid w:val="008A45A6"/>
    <w:rsid w:val="008A7A4C"/>
    <w:rsid w:val="008B36FF"/>
    <w:rsid w:val="008B73C4"/>
    <w:rsid w:val="008D2F86"/>
    <w:rsid w:val="008E5CEE"/>
    <w:rsid w:val="008F686C"/>
    <w:rsid w:val="008F73BD"/>
    <w:rsid w:val="009004C8"/>
    <w:rsid w:val="009148DE"/>
    <w:rsid w:val="0092134E"/>
    <w:rsid w:val="00941E30"/>
    <w:rsid w:val="00943163"/>
    <w:rsid w:val="00945CC3"/>
    <w:rsid w:val="009612BA"/>
    <w:rsid w:val="00964267"/>
    <w:rsid w:val="009720EB"/>
    <w:rsid w:val="009777D9"/>
    <w:rsid w:val="00991B88"/>
    <w:rsid w:val="00991DBF"/>
    <w:rsid w:val="00994E26"/>
    <w:rsid w:val="0099599D"/>
    <w:rsid w:val="009A5753"/>
    <w:rsid w:val="009A579D"/>
    <w:rsid w:val="009C0354"/>
    <w:rsid w:val="009C77E0"/>
    <w:rsid w:val="009E3297"/>
    <w:rsid w:val="009F411E"/>
    <w:rsid w:val="009F734F"/>
    <w:rsid w:val="00A15E58"/>
    <w:rsid w:val="00A22334"/>
    <w:rsid w:val="00A246B6"/>
    <w:rsid w:val="00A419A3"/>
    <w:rsid w:val="00A47E70"/>
    <w:rsid w:val="00A50CF0"/>
    <w:rsid w:val="00A61FCF"/>
    <w:rsid w:val="00A65BF6"/>
    <w:rsid w:val="00A7671C"/>
    <w:rsid w:val="00A96DE0"/>
    <w:rsid w:val="00AA2CBC"/>
    <w:rsid w:val="00AC2AA3"/>
    <w:rsid w:val="00AC5820"/>
    <w:rsid w:val="00AC61D4"/>
    <w:rsid w:val="00AC7224"/>
    <w:rsid w:val="00AD1CD8"/>
    <w:rsid w:val="00AD7A6A"/>
    <w:rsid w:val="00AF746C"/>
    <w:rsid w:val="00B06015"/>
    <w:rsid w:val="00B062C2"/>
    <w:rsid w:val="00B06494"/>
    <w:rsid w:val="00B20B15"/>
    <w:rsid w:val="00B24112"/>
    <w:rsid w:val="00B258BB"/>
    <w:rsid w:val="00B34DD5"/>
    <w:rsid w:val="00B428D6"/>
    <w:rsid w:val="00B47F08"/>
    <w:rsid w:val="00B67B97"/>
    <w:rsid w:val="00B71613"/>
    <w:rsid w:val="00B748B3"/>
    <w:rsid w:val="00B921F1"/>
    <w:rsid w:val="00B968C8"/>
    <w:rsid w:val="00B97652"/>
    <w:rsid w:val="00BA0553"/>
    <w:rsid w:val="00BA3EC5"/>
    <w:rsid w:val="00BA51D9"/>
    <w:rsid w:val="00BB5DFC"/>
    <w:rsid w:val="00BD279D"/>
    <w:rsid w:val="00BD6BB8"/>
    <w:rsid w:val="00BE7BAB"/>
    <w:rsid w:val="00C64635"/>
    <w:rsid w:val="00C66BA2"/>
    <w:rsid w:val="00C852AE"/>
    <w:rsid w:val="00C86EAA"/>
    <w:rsid w:val="00C9587A"/>
    <w:rsid w:val="00C95985"/>
    <w:rsid w:val="00CA6F56"/>
    <w:rsid w:val="00CB2BE1"/>
    <w:rsid w:val="00CC5026"/>
    <w:rsid w:val="00CC68D0"/>
    <w:rsid w:val="00CD178C"/>
    <w:rsid w:val="00CD69C7"/>
    <w:rsid w:val="00CD787D"/>
    <w:rsid w:val="00CE2457"/>
    <w:rsid w:val="00D00A36"/>
    <w:rsid w:val="00D03F9A"/>
    <w:rsid w:val="00D06D51"/>
    <w:rsid w:val="00D107D8"/>
    <w:rsid w:val="00D24991"/>
    <w:rsid w:val="00D2592C"/>
    <w:rsid w:val="00D3385A"/>
    <w:rsid w:val="00D50044"/>
    <w:rsid w:val="00D50255"/>
    <w:rsid w:val="00D55236"/>
    <w:rsid w:val="00D62D1A"/>
    <w:rsid w:val="00D64237"/>
    <w:rsid w:val="00D66520"/>
    <w:rsid w:val="00D70DC1"/>
    <w:rsid w:val="00D83F86"/>
    <w:rsid w:val="00D93F39"/>
    <w:rsid w:val="00DA21D8"/>
    <w:rsid w:val="00DA5E81"/>
    <w:rsid w:val="00DA6957"/>
    <w:rsid w:val="00DB57E1"/>
    <w:rsid w:val="00DD407F"/>
    <w:rsid w:val="00DE34CF"/>
    <w:rsid w:val="00DE7E22"/>
    <w:rsid w:val="00E00BB6"/>
    <w:rsid w:val="00E123F5"/>
    <w:rsid w:val="00E13F3D"/>
    <w:rsid w:val="00E2382A"/>
    <w:rsid w:val="00E318CA"/>
    <w:rsid w:val="00E34898"/>
    <w:rsid w:val="00E3702C"/>
    <w:rsid w:val="00E373AF"/>
    <w:rsid w:val="00E40F99"/>
    <w:rsid w:val="00E46B01"/>
    <w:rsid w:val="00E55D03"/>
    <w:rsid w:val="00E96057"/>
    <w:rsid w:val="00E966F4"/>
    <w:rsid w:val="00EB09B7"/>
    <w:rsid w:val="00EE38E1"/>
    <w:rsid w:val="00EE7D7C"/>
    <w:rsid w:val="00F00A41"/>
    <w:rsid w:val="00F064E6"/>
    <w:rsid w:val="00F10D1E"/>
    <w:rsid w:val="00F11CC8"/>
    <w:rsid w:val="00F1264E"/>
    <w:rsid w:val="00F1592F"/>
    <w:rsid w:val="00F25D98"/>
    <w:rsid w:val="00F300FB"/>
    <w:rsid w:val="00F62F0F"/>
    <w:rsid w:val="00F66B28"/>
    <w:rsid w:val="00F90139"/>
    <w:rsid w:val="00F9128B"/>
    <w:rsid w:val="00FA29EB"/>
    <w:rsid w:val="00FB6386"/>
    <w:rsid w:val="00FC6C35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E7BA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717380"/>
    <w:rPr>
      <w:rFonts w:ascii="Arial" w:eastAsia="Times New Roman" w:hAnsi="Arial"/>
      <w:b/>
    </w:rPr>
  </w:style>
  <w:style w:type="paragraph" w:customStyle="1" w:styleId="NormalArial">
    <w:name w:val="Normal + Arial"/>
    <w:aliases w:val="9 pt,Left:  0,45 cm,After:  0 pt,First line:  0,08 ch"/>
    <w:basedOn w:val="Normal"/>
    <w:rsid w:val="005D1CD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ommentTextChar">
    <w:name w:val="Comment Text Char"/>
    <w:link w:val="CommentText"/>
    <w:uiPriority w:val="99"/>
    <w:rsid w:val="00547FAF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B20B15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4A29A6-C6F8-4A87-8319-192A6E2D4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727</TotalTime>
  <Pages>17</Pages>
  <Words>5796</Words>
  <Characters>30721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111</cp:revision>
  <cp:lastPrinted>1900-01-01T08:00:00Z</cp:lastPrinted>
  <dcterms:created xsi:type="dcterms:W3CDTF">2019-05-17T17:36:00Z</dcterms:created>
  <dcterms:modified xsi:type="dcterms:W3CDTF">2020-05-21T22:03:00Z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